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D0C9E" w:rsidR="001E41F3" w:rsidRDefault="001E41F3">
      <w:pPr>
        <w:pStyle w:val="CRCoverPage"/>
        <w:tabs>
          <w:tab w:val="right" w:pos="9639"/>
        </w:tabs>
        <w:spacing w:after="0"/>
        <w:rPr>
          <w:b/>
          <w:i/>
          <w:noProof/>
          <w:sz w:val="28"/>
        </w:rPr>
      </w:pPr>
      <w:r>
        <w:rPr>
          <w:b/>
          <w:noProof/>
          <w:sz w:val="24"/>
        </w:rPr>
        <w:t>3GPP TSG-</w:t>
      </w:r>
      <w:r w:rsidR="000E1EDA">
        <w:rPr>
          <w:b/>
          <w:noProof/>
          <w:sz w:val="24"/>
        </w:rPr>
        <w:t>CT</w:t>
      </w:r>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128</w:t>
      </w:r>
      <w:r>
        <w:rPr>
          <w:b/>
          <w:i/>
          <w:noProof/>
          <w:sz w:val="28"/>
        </w:rPr>
        <w:tab/>
      </w:r>
      <w:r w:rsidR="00550CDA" w:rsidRPr="00550CDA">
        <w:rPr>
          <w:b/>
          <w:iCs/>
          <w:noProof/>
          <w:sz w:val="28"/>
        </w:rPr>
        <w:t>C3-232243</w:t>
      </w:r>
    </w:p>
    <w:p w14:paraId="7F4B1332" w14:textId="77777777" w:rsidR="00D323A4" w:rsidRPr="00CE258B" w:rsidRDefault="00D323A4" w:rsidP="00D323A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2961" w:rsidR="001E41F3" w:rsidRPr="00410371" w:rsidRDefault="00000000" w:rsidP="00E13F3D">
            <w:pPr>
              <w:pStyle w:val="CRCoverPage"/>
              <w:spacing w:after="0"/>
              <w:jc w:val="right"/>
              <w:rPr>
                <w:b/>
                <w:noProof/>
                <w:sz w:val="28"/>
              </w:rPr>
            </w:pPr>
            <w:fldSimple w:instr=" DOCPROPERTY  Spec#  \* MERGEFORMAT ">
              <w:r w:rsidR="001F47D7" w:rsidRPr="001F47D7">
                <w:rPr>
                  <w:b/>
                  <w:noProof/>
                  <w:sz w:val="28"/>
                </w:rPr>
                <w:t>29.525</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12FC1FE"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1F47D7">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5CC" w:rsidR="001E41F3" w:rsidRPr="00410371" w:rsidRDefault="00000000" w:rsidP="00E13F3D">
            <w:pPr>
              <w:pStyle w:val="CRCoverPage"/>
              <w:spacing w:after="0"/>
              <w:jc w:val="center"/>
              <w:rPr>
                <w:b/>
                <w:noProof/>
              </w:rPr>
            </w:pPr>
            <w:fldSimple w:instr=" DOCPROPERTY  Revision  \* MERGEFORMAT ">
              <w:r w:rsidR="001F47D7" w:rsidRPr="001F47D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E1412" w:rsidR="001E41F3" w:rsidRPr="00410371" w:rsidRDefault="00000000">
            <w:pPr>
              <w:pStyle w:val="CRCoverPage"/>
              <w:spacing w:after="0"/>
              <w:jc w:val="center"/>
              <w:rPr>
                <w:noProof/>
                <w:sz w:val="28"/>
              </w:rPr>
            </w:pPr>
            <w:fldSimple w:instr=" DOCPROPERTY  Version  \* MERGEFORMAT ">
              <w:r w:rsidR="001F47D7" w:rsidRPr="001F47D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F1FA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E7D3C" w:rsidR="001E41F3" w:rsidRDefault="00000000">
            <w:pPr>
              <w:pStyle w:val="CRCoverPage"/>
              <w:spacing w:after="0"/>
              <w:ind w:left="100"/>
              <w:rPr>
                <w:noProof/>
              </w:rPr>
            </w:pPr>
            <w:fldSimple w:instr=" DOCPROPERTY  CrTitle  \* MERGEFORMAT ">
              <w:r w:rsidR="001F47D7">
                <w:t>URSP Provisioning in EPS corrections regarding the delivery of the initial UE policy container with the UE STATE INDICATION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D27EC" w:rsidR="001E41F3" w:rsidRDefault="00000000">
            <w:pPr>
              <w:pStyle w:val="CRCoverPage"/>
              <w:spacing w:after="0"/>
              <w:ind w:left="100"/>
              <w:rPr>
                <w:noProof/>
              </w:rPr>
            </w:pPr>
            <w:fldSimple w:instr=" DOCPROPERTY  SourceIfWg  \* MERGEFORMAT ">
              <w:r w:rsidR="001F47D7">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AFD1B" w:rsidR="001E41F3" w:rsidRDefault="00000000" w:rsidP="00547111">
            <w:pPr>
              <w:pStyle w:val="CRCoverPage"/>
              <w:spacing w:after="0"/>
              <w:ind w:left="100"/>
              <w:rPr>
                <w:noProof/>
              </w:rPr>
            </w:pPr>
            <w:fldSimple w:instr=" DOCPROPERTY  SourceIfTsg  \* MERGEFORMAT ">
              <w:r w:rsidR="001F47D7">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66713" w:rsidR="001E41F3" w:rsidRDefault="00000000">
            <w:pPr>
              <w:pStyle w:val="CRCoverPage"/>
              <w:spacing w:after="0"/>
              <w:ind w:left="100"/>
              <w:rPr>
                <w:noProof/>
              </w:rPr>
            </w:pPr>
            <w:fldSimple w:instr=" DOCPROPERTY  RelatedWis  \* MERGEFORMAT ">
              <w:r w:rsidR="001F47D7">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23E7C" w:rsidR="001E41F3" w:rsidRDefault="00000000">
            <w:pPr>
              <w:pStyle w:val="CRCoverPage"/>
              <w:spacing w:after="0"/>
              <w:ind w:left="100"/>
              <w:rPr>
                <w:noProof/>
              </w:rPr>
            </w:pPr>
            <w:fldSimple w:instr=" DOCPROPERTY  ResDate  \* MERGEFORMAT ">
              <w:r w:rsidR="001F47D7">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8A191" w:rsidR="001E41F3" w:rsidRDefault="00000000" w:rsidP="00D24991">
            <w:pPr>
              <w:pStyle w:val="CRCoverPage"/>
              <w:spacing w:after="0"/>
              <w:ind w:left="100" w:right="-609"/>
              <w:rPr>
                <w:b/>
                <w:noProof/>
              </w:rPr>
            </w:pPr>
            <w:fldSimple w:instr=" DOCPROPERTY  Cat  \* MERGEFORMAT ">
              <w:r w:rsidR="001F47D7" w:rsidRPr="001F47D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EE290" w:rsidR="001E41F3" w:rsidRDefault="00000000">
            <w:pPr>
              <w:pStyle w:val="CRCoverPage"/>
              <w:spacing w:after="0"/>
              <w:ind w:left="100"/>
              <w:rPr>
                <w:noProof/>
              </w:rPr>
            </w:pPr>
            <w:fldSimple w:instr=" DOCPROPERTY  Release  \* MERGEFORMAT ">
              <w:r w:rsidR="001F47D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2669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F2EC" w14:textId="57DEEF8F" w:rsidR="001D7123" w:rsidRDefault="001D7123" w:rsidP="001D7123">
            <w:pPr>
              <w:pStyle w:val="CRCoverPage"/>
              <w:spacing w:after="0"/>
              <w:ind w:left="100"/>
              <w:rPr>
                <w:noProof/>
              </w:rPr>
            </w:pPr>
            <w:r>
              <w:rPr>
                <w:noProof/>
              </w:rPr>
              <w:t xml:space="preserve">SA2 has agreed in CR </w:t>
            </w:r>
            <w:r w:rsidRPr="009A660D">
              <w:rPr>
                <w:noProof/>
              </w:rPr>
              <w:t>4253</w:t>
            </w:r>
            <w:r>
              <w:rPr>
                <w:noProof/>
              </w:rPr>
              <w:t xml:space="preserve"> to TS 23.501 clause </w:t>
            </w:r>
            <w:r w:rsidRPr="006B4FF1">
              <w:rPr>
                <w:noProof/>
              </w:rPr>
              <w:t>5.17.</w:t>
            </w:r>
            <w:r>
              <w:rPr>
                <w:noProof/>
              </w:rPr>
              <w:t>8</w:t>
            </w:r>
            <w:r w:rsidRPr="006B4FF1">
              <w:rPr>
                <w:noProof/>
              </w:rPr>
              <w:t xml:space="preserve"> </w:t>
            </w:r>
            <w:r>
              <w:rPr>
                <w:noProof/>
              </w:rPr>
              <w:t xml:space="preserve">(see </w:t>
            </w:r>
            <w:r w:rsidRPr="009C6350">
              <w:rPr>
                <w:noProof/>
              </w:rPr>
              <w:t>S2-2305475</w:t>
            </w:r>
            <w:r>
              <w:rPr>
                <w:noProof/>
              </w:rPr>
              <w:t>) that d</w:t>
            </w:r>
            <w:r w:rsidRPr="009A2469">
              <w:rPr>
                <w:noProof/>
              </w:rPr>
              <w:t>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r w:rsidR="00B65FB8">
              <w:rPr>
                <w:noProof/>
              </w:rPr>
              <w:t xml:space="preserve">. </w:t>
            </w:r>
            <w:r w:rsidR="00B65FB8" w:rsidRPr="00B65FB8">
              <w:rPr>
                <w:noProof/>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w:t>
            </w:r>
            <w:r>
              <w:rPr>
                <w:noProof/>
              </w:rPr>
              <w:t>:</w:t>
            </w:r>
          </w:p>
          <w:p w14:paraId="541950A7" w14:textId="42EA9D68" w:rsidR="00CF4A2F" w:rsidRPr="00CF4A2F" w:rsidRDefault="00CF4A2F" w:rsidP="00CF4A2F">
            <w:pPr>
              <w:ind w:left="284"/>
              <w:rPr>
                <w:i/>
                <w:iCs/>
                <w:lang w:eastAsia="zh-CN"/>
              </w:rPr>
            </w:pPr>
            <w:r>
              <w:rPr>
                <w:i/>
                <w:iCs/>
                <w:lang w:eastAsia="zh-CN"/>
              </w:rPr>
              <w:t>“</w:t>
            </w:r>
            <w:r w:rsidRPr="00CF4A2F">
              <w:rPr>
                <w:i/>
                <w:iCs/>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Pr="00CF4A2F">
              <w:rPr>
                <w:rFonts w:hint="eastAsia"/>
                <w:i/>
                <w:iCs/>
                <w:lang w:eastAsia="zh-CN"/>
              </w:rPr>
              <w:t>PCO</w:t>
            </w:r>
            <w:r w:rsidRPr="00CF4A2F">
              <w:rPr>
                <w:i/>
                <w:iCs/>
                <w:lang w:eastAsia="zh-CN"/>
              </w:rPr>
              <w:t xml:space="preserve"> to UE in the PDN Connectivity Accept message. </w:t>
            </w:r>
          </w:p>
          <w:p w14:paraId="6A3801BD" w14:textId="77777777" w:rsidR="00CF4A2F" w:rsidRPr="00CF4A2F" w:rsidRDefault="00CF4A2F" w:rsidP="00CF4A2F">
            <w:pPr>
              <w:pStyle w:val="NO"/>
              <w:ind w:left="1419"/>
              <w:rPr>
                <w:i/>
                <w:iCs/>
                <w:lang w:eastAsia="zh-CN"/>
              </w:rPr>
            </w:pPr>
            <w:r w:rsidRPr="00CF4A2F">
              <w:rPr>
                <w:i/>
                <w:iCs/>
                <w:lang w:eastAsia="zh-CN"/>
              </w:rPr>
              <w:t xml:space="preserve">NOTE X: The </w:t>
            </w:r>
            <w:proofErr w:type="spellStart"/>
            <w:r w:rsidRPr="00CF4A2F">
              <w:rPr>
                <w:i/>
                <w:iCs/>
                <w:lang w:eastAsia="zh-CN"/>
              </w:rPr>
              <w:t>ePCO</w:t>
            </w:r>
            <w:proofErr w:type="spellEnd"/>
            <w:r w:rsidRPr="00CF4A2F">
              <w:rPr>
                <w:i/>
                <w:iCs/>
                <w:lang w:eastAsia="zh-CN"/>
              </w:rPr>
              <w:t xml:space="preserve"> capability negotiation between UE and network is done during Attach procedure as defined in TS 24.301[13]. </w:t>
            </w:r>
          </w:p>
          <w:p w14:paraId="01A79F28" w14:textId="2FA880A3" w:rsidR="00CF4A2F" w:rsidRPr="00CF4A2F" w:rsidRDefault="00CF4A2F" w:rsidP="00CF4A2F">
            <w:pPr>
              <w:ind w:left="284"/>
              <w:rPr>
                <w:i/>
                <w:iCs/>
                <w:lang w:eastAsia="zh-CN"/>
              </w:rPr>
            </w:pPr>
            <w:r w:rsidRPr="00CF4A2F">
              <w:rPr>
                <w:i/>
                <w:iCs/>
                <w:lang w:eastAsia="zh-CN"/>
              </w:rPr>
              <w:t xml:space="preserve">When the UE receives the URSP Provisioning Support in EPS PCO and </w:t>
            </w:r>
            <w:proofErr w:type="spellStart"/>
            <w:r w:rsidRPr="00CF4A2F">
              <w:rPr>
                <w:i/>
                <w:iCs/>
                <w:lang w:eastAsia="zh-CN"/>
              </w:rPr>
              <w:t>ePCO</w:t>
            </w:r>
            <w:proofErr w:type="spellEnd"/>
            <w:r w:rsidRPr="00CF4A2F">
              <w:rPr>
                <w:i/>
                <w:iCs/>
                <w:lang w:eastAsia="zh-CN"/>
              </w:rPr>
              <w:t xml:space="preserve"> support indication from EPC, then the UE initiates the UE requested bearer resource modification procedure and includes the UE Policy Container </w:t>
            </w:r>
            <w:proofErr w:type="spellStart"/>
            <w:r w:rsidRPr="00CF4A2F">
              <w:rPr>
                <w:i/>
                <w:iCs/>
                <w:lang w:eastAsia="zh-CN"/>
              </w:rPr>
              <w:t>ePCO</w:t>
            </w:r>
            <w:proofErr w:type="spellEnd"/>
            <w:r w:rsidRPr="00CF4A2F">
              <w:rPr>
                <w:i/>
                <w:iCs/>
                <w:lang w:eastAsia="zh-CN"/>
              </w:rPr>
              <w:t xml:space="preserve"> in the Request Bearer Resource Modification message, the UE Policy Container </w:t>
            </w:r>
            <w:proofErr w:type="spellStart"/>
            <w:r w:rsidRPr="00CF4A2F">
              <w:rPr>
                <w:i/>
                <w:iCs/>
                <w:lang w:eastAsia="zh-CN"/>
              </w:rPr>
              <w:lastRenderedPageBreak/>
              <w:t>ePCO</w:t>
            </w:r>
            <w:proofErr w:type="spellEnd"/>
            <w:r w:rsidRPr="00CF4A2F">
              <w:rPr>
                <w:i/>
                <w:iCs/>
                <w:lang w:eastAsia="zh-CN"/>
              </w:rPr>
              <w:t xml:space="preserve"> will be further forwarded by MME to SMF+PGW-C. When the UE Policy Container </w:t>
            </w:r>
            <w:proofErr w:type="spellStart"/>
            <w:r w:rsidRPr="00CF4A2F">
              <w:rPr>
                <w:i/>
                <w:iCs/>
                <w:lang w:eastAsia="zh-CN"/>
              </w:rPr>
              <w:t>ePCO</w:t>
            </w:r>
            <w:proofErr w:type="spellEnd"/>
            <w:r w:rsidRPr="00CF4A2F">
              <w:rPr>
                <w:i/>
                <w:iCs/>
                <w:lang w:eastAsia="zh-CN"/>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w:t>
            </w:r>
            <w:r>
              <w:rPr>
                <w:i/>
                <w:iCs/>
                <w:lang w:eastAsia="zh-CN"/>
              </w:rPr>
              <w:t>”</w:t>
            </w:r>
            <w:r w:rsidRPr="00CF4A2F">
              <w:rPr>
                <w:i/>
                <w:iCs/>
                <w:lang w:eastAsia="zh-CN"/>
              </w:rPr>
              <w:t xml:space="preserve"> </w:t>
            </w:r>
          </w:p>
          <w:p w14:paraId="641EB5E3" w14:textId="488F278A" w:rsidR="001D7123" w:rsidRDefault="00B04DB7" w:rsidP="001D7123">
            <w:pPr>
              <w:pStyle w:val="CRCoverPage"/>
              <w:spacing w:after="0"/>
              <w:ind w:left="100"/>
              <w:rPr>
                <w:noProof/>
              </w:rPr>
            </w:pPr>
            <w:r>
              <w:rPr>
                <w:noProof/>
              </w:rPr>
              <w:t xml:space="preserve">Furthermore, </w:t>
            </w:r>
            <w:r w:rsidR="000E76FD" w:rsidRPr="000E76FD">
              <w:rPr>
                <w:noProof/>
              </w:rPr>
              <w:t>CT1 has agreed in CR 5186 to TS 24.501 (see C1-232701) to update the STATE INDICATION procedure to enable the UE to send the UE STATE INDICATION message even when the UE does not have any stored UE policy sections.</w:t>
            </w:r>
          </w:p>
          <w:p w14:paraId="31642E96" w14:textId="77777777" w:rsidR="00C43AD9" w:rsidRDefault="00C43AD9" w:rsidP="001D7123">
            <w:pPr>
              <w:pStyle w:val="CRCoverPage"/>
              <w:spacing w:after="0"/>
              <w:ind w:left="100"/>
              <w:rPr>
                <w:noProof/>
              </w:rPr>
            </w:pPr>
          </w:p>
          <w:p w14:paraId="708AA7DE" w14:textId="200F34C1" w:rsidR="00D21BA7" w:rsidRPr="00E50DB0" w:rsidRDefault="001D7123" w:rsidP="001D7123">
            <w:pPr>
              <w:pStyle w:val="CRCoverPage"/>
              <w:spacing w:after="0"/>
              <w:ind w:left="100"/>
              <w:rPr>
                <w:noProof/>
              </w:rPr>
            </w:pPr>
            <w:r w:rsidRPr="00B65FB8">
              <w:rPr>
                <w:noProof/>
              </w:rPr>
              <w:t xml:space="preserve">Accordingly, this CR proposes to </w:t>
            </w:r>
            <w:r w:rsidR="004A343D" w:rsidRPr="00B65FB8">
              <w:rPr>
                <w:noProof/>
              </w:rPr>
              <w:t xml:space="preserve">update </w:t>
            </w:r>
            <w:r w:rsidR="00F65938" w:rsidRPr="00F65938">
              <w:rPr>
                <w:noProof/>
              </w:rPr>
              <w:t>the delivery of the initial UE policy container</w:t>
            </w:r>
            <w:r w:rsidR="00CF7166">
              <w:rPr>
                <w:noProof/>
              </w:rPr>
              <w:t xml:space="preserve"> with the </w:t>
            </w:r>
            <w:r w:rsidR="00CF7166" w:rsidRPr="00CF7166">
              <w:rPr>
                <w:noProof/>
              </w:rPr>
              <w:t>UE STATE INDICATION message</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2D463" w:rsidR="0074130A" w:rsidRDefault="00BA780B" w:rsidP="00775B85">
            <w:pPr>
              <w:pStyle w:val="CRCoverPage"/>
              <w:spacing w:after="0"/>
              <w:ind w:left="100"/>
              <w:rPr>
                <w:noProof/>
              </w:rPr>
            </w:pPr>
            <w:r>
              <w:rPr>
                <w:noProof/>
              </w:rPr>
              <w:t>U</w:t>
            </w:r>
            <w:r w:rsidRPr="00B65FB8">
              <w:rPr>
                <w:noProof/>
              </w:rPr>
              <w:t xml:space="preserve">pdate </w:t>
            </w:r>
            <w:r w:rsidRPr="00F65938">
              <w:rPr>
                <w:noProof/>
              </w:rPr>
              <w:t>the delivery of the initial UE policy container</w:t>
            </w:r>
            <w:r>
              <w:rPr>
                <w:noProof/>
              </w:rPr>
              <w:t xml:space="preserve"> with the </w:t>
            </w:r>
            <w:r w:rsidRPr="00CF7166">
              <w:rPr>
                <w:noProof/>
              </w:rPr>
              <w:t>UE STATE INDICATION message</w:t>
            </w:r>
            <w:r>
              <w:rPr>
                <w:noProof/>
              </w:rPr>
              <w:t xml:space="preserve"> according to the latest SA2 and CT1 agreement</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7795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2FBF7" w:rsidR="001E41F3" w:rsidRDefault="00F67214">
            <w:pPr>
              <w:pStyle w:val="CRCoverPage"/>
              <w:spacing w:after="0"/>
              <w:ind w:left="100"/>
              <w:rPr>
                <w:noProof/>
              </w:rPr>
            </w:pPr>
            <w:r>
              <w:rPr>
                <w:rFonts w:eastAsia="SimSun"/>
                <w:lang w:eastAsia="zh-CN"/>
              </w:rPr>
              <w:t xml:space="preserve">2, </w:t>
            </w:r>
            <w:r w:rsidR="002B66D8" w:rsidRPr="002B66D8">
              <w:rPr>
                <w:rFonts w:eastAsia="SimSun"/>
                <w:lang w:eastAsia="zh-CN"/>
              </w:rPr>
              <w:t>4.2.2.2.1.1a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78654" w14:textId="77777777" w:rsidR="001E41F3" w:rsidRDefault="00145D43">
            <w:pPr>
              <w:pStyle w:val="CRCoverPage"/>
              <w:spacing w:after="0"/>
              <w:ind w:left="99"/>
              <w:rPr>
                <w:noProof/>
              </w:rPr>
            </w:pPr>
            <w:r>
              <w:rPr>
                <w:noProof/>
              </w:rPr>
              <w:t>TS</w:t>
            </w:r>
            <w:r w:rsidR="00A343E0">
              <w:rPr>
                <w:noProof/>
              </w:rPr>
              <w:t xml:space="preserve"> 23.50</w:t>
            </w:r>
            <w:r w:rsidR="002B66D8">
              <w:rPr>
                <w:noProof/>
              </w:rPr>
              <w:t>1</w:t>
            </w:r>
            <w:r>
              <w:rPr>
                <w:noProof/>
              </w:rPr>
              <w:t xml:space="preserve"> CR </w:t>
            </w:r>
            <w:r w:rsidR="00EC3D86" w:rsidRPr="00EC3D86">
              <w:rPr>
                <w:noProof/>
              </w:rPr>
              <w:t>4253</w:t>
            </w:r>
          </w:p>
          <w:p w14:paraId="42398B96" w14:textId="6B57AF83" w:rsidR="005814D6" w:rsidRDefault="002054DC">
            <w:pPr>
              <w:pStyle w:val="CRCoverPage"/>
              <w:spacing w:after="0"/>
              <w:ind w:left="99"/>
              <w:rPr>
                <w:noProof/>
              </w:rPr>
            </w:pPr>
            <w:r w:rsidRPr="002054DC">
              <w:rPr>
                <w:noProof/>
              </w:rPr>
              <w:t>TS 24.501</w:t>
            </w:r>
            <w:r>
              <w:rPr>
                <w:noProof/>
              </w:rPr>
              <w:t xml:space="preserve"> </w:t>
            </w:r>
            <w:r w:rsidRPr="002054DC">
              <w:rPr>
                <w:noProof/>
              </w:rPr>
              <w:t>CR 5186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774491B" w14:textId="77777777" w:rsidR="00952CC6" w:rsidRDefault="00952CC6" w:rsidP="00952CC6">
      <w:pPr>
        <w:pStyle w:val="Heading1"/>
        <w:rPr>
          <w:noProof/>
        </w:rPr>
      </w:pPr>
      <w:bookmarkStart w:id="21" w:name="_Toc28013366"/>
      <w:bookmarkStart w:id="22" w:name="_Toc34222274"/>
      <w:bookmarkStart w:id="23" w:name="_Toc36040457"/>
      <w:bookmarkStart w:id="24" w:name="_Toc39134386"/>
      <w:bookmarkStart w:id="25" w:name="_Toc43283333"/>
      <w:bookmarkStart w:id="26" w:name="_Toc45134373"/>
      <w:bookmarkStart w:id="27" w:name="_Toc49929973"/>
      <w:bookmarkStart w:id="28" w:name="_Toc50024093"/>
      <w:bookmarkStart w:id="29" w:name="_Toc51763581"/>
      <w:bookmarkStart w:id="30" w:name="_Toc56594445"/>
      <w:bookmarkStart w:id="31" w:name="_Toc67493787"/>
      <w:bookmarkStart w:id="32" w:name="_Toc68169691"/>
      <w:bookmarkStart w:id="33" w:name="_Toc73459296"/>
      <w:bookmarkStart w:id="34" w:name="_Toc73459419"/>
      <w:bookmarkStart w:id="35" w:name="_Toc74742956"/>
      <w:bookmarkStart w:id="36" w:name="_Toc112918241"/>
      <w:bookmarkStart w:id="37" w:name="_Toc120652742"/>
      <w:bookmarkStart w:id="38" w:name="_Toc129205527"/>
      <w:bookmarkStart w:id="39" w:name="_Toc129244346"/>
      <w:bookmarkStart w:id="40" w:name="_Toc130549808"/>
      <w:bookmarkStart w:id="41" w:name="_Toc129205545"/>
      <w:bookmarkStart w:id="42" w:name="_Toc129244364"/>
      <w:bookmarkStart w:id="43" w:name="_Toc1305498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2</w:t>
      </w:r>
      <w:r>
        <w:rPr>
          <w:noProof/>
        </w:rP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32553DE" w14:textId="77777777" w:rsidR="00952CC6" w:rsidRDefault="00952CC6" w:rsidP="00952CC6">
      <w:pPr>
        <w:rPr>
          <w:noProof/>
        </w:rPr>
      </w:pPr>
      <w:r>
        <w:rPr>
          <w:noProof/>
        </w:rPr>
        <w:t>The following documents contain provisions which, through reference in this text, constitute provisions of the present document.</w:t>
      </w:r>
    </w:p>
    <w:p w14:paraId="2A0F5B4B" w14:textId="77777777" w:rsidR="00952CC6" w:rsidRDefault="00952CC6" w:rsidP="00952CC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A2E1873" w14:textId="77777777" w:rsidR="00952CC6" w:rsidRDefault="00952CC6" w:rsidP="00952CC6">
      <w:pPr>
        <w:pStyle w:val="B10"/>
        <w:rPr>
          <w:noProof/>
        </w:rPr>
      </w:pPr>
      <w:r>
        <w:rPr>
          <w:noProof/>
        </w:rPr>
        <w:t>-</w:t>
      </w:r>
      <w:r>
        <w:rPr>
          <w:noProof/>
        </w:rPr>
        <w:tab/>
        <w:t>For a specific reference, subsequent revisions do not apply.</w:t>
      </w:r>
    </w:p>
    <w:p w14:paraId="456CC334" w14:textId="77777777" w:rsidR="00952CC6" w:rsidRDefault="00952CC6" w:rsidP="00952CC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8896A0B" w14:textId="77777777" w:rsidR="00952CC6" w:rsidRDefault="00952CC6" w:rsidP="00952CC6">
      <w:pPr>
        <w:pStyle w:val="EX"/>
        <w:rPr>
          <w:noProof/>
        </w:rPr>
      </w:pPr>
      <w:r>
        <w:rPr>
          <w:noProof/>
        </w:rPr>
        <w:t>[1]</w:t>
      </w:r>
      <w:r>
        <w:rPr>
          <w:noProof/>
        </w:rPr>
        <w:tab/>
        <w:t>3GPP TR 21.905: "Vocabulary for 3GPP Specifications".</w:t>
      </w:r>
    </w:p>
    <w:p w14:paraId="4AB62520" w14:textId="77777777" w:rsidR="00952CC6" w:rsidRDefault="00952CC6" w:rsidP="00952CC6">
      <w:pPr>
        <w:pStyle w:val="EX"/>
        <w:rPr>
          <w:noProof/>
        </w:rPr>
      </w:pPr>
      <w:r>
        <w:rPr>
          <w:noProof/>
        </w:rPr>
        <w:t>[2]</w:t>
      </w:r>
      <w:r>
        <w:rPr>
          <w:noProof/>
        </w:rPr>
        <w:tab/>
        <w:t>3GPP TS 23.501: "System Architecture for the 5G System; Stage 2".</w:t>
      </w:r>
    </w:p>
    <w:p w14:paraId="48BB23A7" w14:textId="77777777" w:rsidR="00952CC6" w:rsidRDefault="00952CC6" w:rsidP="00952CC6">
      <w:pPr>
        <w:pStyle w:val="EX"/>
        <w:rPr>
          <w:noProof/>
        </w:rPr>
      </w:pPr>
      <w:r>
        <w:rPr>
          <w:noProof/>
        </w:rPr>
        <w:t>[3]</w:t>
      </w:r>
      <w:r>
        <w:rPr>
          <w:noProof/>
        </w:rPr>
        <w:tab/>
        <w:t>3GPP TS 23.502: "Procedures for the 5G System; Stage 2".</w:t>
      </w:r>
    </w:p>
    <w:p w14:paraId="4E538E24" w14:textId="77777777" w:rsidR="00952CC6" w:rsidRDefault="00952CC6" w:rsidP="00952CC6">
      <w:pPr>
        <w:pStyle w:val="EX"/>
        <w:rPr>
          <w:noProof/>
        </w:rPr>
      </w:pPr>
      <w:r>
        <w:rPr>
          <w:noProof/>
        </w:rPr>
        <w:t>[4]</w:t>
      </w:r>
      <w:r>
        <w:rPr>
          <w:noProof/>
        </w:rPr>
        <w:tab/>
        <w:t>3GPP TS 23.503: "Policy and Charging Control Framework for the 5G System; Stage 2".</w:t>
      </w:r>
    </w:p>
    <w:p w14:paraId="7680D810" w14:textId="77777777" w:rsidR="00952CC6" w:rsidRDefault="00952CC6" w:rsidP="00952CC6">
      <w:pPr>
        <w:pStyle w:val="EX"/>
        <w:rPr>
          <w:noProof/>
        </w:rPr>
      </w:pPr>
      <w:r>
        <w:rPr>
          <w:noProof/>
        </w:rPr>
        <w:t>[5]</w:t>
      </w:r>
      <w:r>
        <w:rPr>
          <w:noProof/>
        </w:rPr>
        <w:tab/>
        <w:t>3GPP TS 29.500: "5G System; Technical Realization of Service Based Architecture; Stage 3".</w:t>
      </w:r>
    </w:p>
    <w:p w14:paraId="47EDC79C" w14:textId="77777777" w:rsidR="00952CC6" w:rsidRDefault="00952CC6" w:rsidP="00952CC6">
      <w:pPr>
        <w:pStyle w:val="EX"/>
        <w:rPr>
          <w:noProof/>
        </w:rPr>
      </w:pPr>
      <w:r>
        <w:rPr>
          <w:noProof/>
        </w:rPr>
        <w:t>[6]</w:t>
      </w:r>
      <w:r>
        <w:rPr>
          <w:noProof/>
        </w:rPr>
        <w:tab/>
        <w:t>3GPP TS 29.501: "5G System; Principles and Guidelines for Services Definition; Stage 3".</w:t>
      </w:r>
    </w:p>
    <w:p w14:paraId="080F97CC" w14:textId="77777777" w:rsidR="00952CC6" w:rsidRDefault="00952CC6" w:rsidP="00952CC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93F24B4" w14:textId="77777777" w:rsidR="00952CC6" w:rsidRDefault="00952CC6" w:rsidP="00952CC6">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670050D" w14:textId="77777777" w:rsidR="00952CC6" w:rsidRDefault="00952CC6" w:rsidP="00952CC6">
      <w:pPr>
        <w:pStyle w:val="EX"/>
        <w:rPr>
          <w:noProof/>
          <w:lang w:eastAsia="zh-CN"/>
        </w:rPr>
      </w:pPr>
      <w:r>
        <w:rPr>
          <w:noProof/>
          <w:lang w:eastAsia="zh-CN"/>
        </w:rPr>
        <w:t>[9]</w:t>
      </w:r>
      <w:r>
        <w:rPr>
          <w:noProof/>
          <w:lang w:eastAsia="zh-CN"/>
        </w:rPr>
        <w:tab/>
        <w:t>IETF RFC 8259: "The JavaScript Object Notation (JSON) Data Interchange Format".</w:t>
      </w:r>
    </w:p>
    <w:p w14:paraId="727EA0A2" w14:textId="77777777" w:rsidR="00952CC6" w:rsidRDefault="00952CC6" w:rsidP="00952CC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EE549AE" w14:textId="77777777" w:rsidR="00952CC6" w:rsidRDefault="00952CC6" w:rsidP="00952CC6">
      <w:pPr>
        <w:pStyle w:val="EX"/>
        <w:rPr>
          <w:noProof/>
          <w:lang w:eastAsia="zh-CN"/>
        </w:rPr>
      </w:pPr>
      <w:r>
        <w:rPr>
          <w:noProof/>
        </w:rPr>
        <w:t>[11]</w:t>
      </w:r>
      <w:r>
        <w:rPr>
          <w:noProof/>
        </w:rPr>
        <w:tab/>
        <w:t>3GPP TS 29.571: "5G System; Common Data Types for Service Based Interfaces; Stage 3".</w:t>
      </w:r>
    </w:p>
    <w:p w14:paraId="3D488887" w14:textId="77777777" w:rsidR="00952CC6" w:rsidRDefault="00952CC6" w:rsidP="00952CC6">
      <w:pPr>
        <w:pStyle w:val="EX"/>
        <w:rPr>
          <w:noProof/>
        </w:rPr>
      </w:pPr>
      <w:r>
        <w:rPr>
          <w:noProof/>
        </w:rPr>
        <w:t>[12]</w:t>
      </w:r>
      <w:r>
        <w:rPr>
          <w:noProof/>
        </w:rPr>
        <w:tab/>
        <w:t>3GPP TS 23.402: "Architecture enhancements for non-3GPP accesses".</w:t>
      </w:r>
    </w:p>
    <w:p w14:paraId="22AA87AC" w14:textId="77777777" w:rsidR="00952CC6" w:rsidRDefault="00952CC6" w:rsidP="00952CC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0323A928" w14:textId="77777777" w:rsidR="00952CC6" w:rsidRDefault="00952CC6" w:rsidP="00952CC6">
      <w:pPr>
        <w:pStyle w:val="EX"/>
        <w:rPr>
          <w:noProof/>
          <w:lang w:eastAsia="zh-CN"/>
        </w:rPr>
      </w:pPr>
      <w:bookmarkStart w:id="4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4"/>
    <w:p w14:paraId="0A1D0494" w14:textId="77777777" w:rsidR="00952CC6" w:rsidRDefault="00952CC6" w:rsidP="00952CC6">
      <w:pPr>
        <w:pStyle w:val="EX"/>
        <w:rPr>
          <w:noProof/>
        </w:rPr>
      </w:pPr>
      <w:r>
        <w:rPr>
          <w:noProof/>
        </w:rPr>
        <w:t>[15]</w:t>
      </w:r>
      <w:r>
        <w:rPr>
          <w:noProof/>
        </w:rPr>
        <w:tab/>
        <w:t>3GPP TS 24.501: "Non-Access-Stratum (NAS) protocol for 5G System (5GS); Stage 3".</w:t>
      </w:r>
    </w:p>
    <w:p w14:paraId="16455938" w14:textId="77777777" w:rsidR="00952CC6" w:rsidRDefault="00952CC6" w:rsidP="00952CC6">
      <w:pPr>
        <w:pStyle w:val="EX"/>
        <w:rPr>
          <w:noProof/>
        </w:rPr>
      </w:pPr>
      <w:r>
        <w:rPr>
          <w:noProof/>
        </w:rPr>
        <w:t>[16]</w:t>
      </w:r>
      <w:r>
        <w:rPr>
          <w:noProof/>
        </w:rPr>
        <w:tab/>
        <w:t>3GPP TS 24.526: "UE policies for 5G System (5GS); Stage 3".</w:t>
      </w:r>
    </w:p>
    <w:p w14:paraId="7D7C6D55" w14:textId="77777777" w:rsidR="00952CC6" w:rsidRDefault="00952CC6" w:rsidP="00952CC6">
      <w:pPr>
        <w:pStyle w:val="EX"/>
        <w:rPr>
          <w:noProof/>
        </w:rPr>
      </w:pPr>
      <w:r>
        <w:rPr>
          <w:noProof/>
        </w:rPr>
        <w:t>[17]</w:t>
      </w:r>
      <w:r>
        <w:rPr>
          <w:noProof/>
        </w:rPr>
        <w:tab/>
        <w:t>3GPP TS 29.519: "5G System; Usage of the Unified Data Repository service for Policy Data, Application Data and Structured Data for Exposure; Stage 3".</w:t>
      </w:r>
    </w:p>
    <w:p w14:paraId="297B4915" w14:textId="77777777" w:rsidR="00952CC6" w:rsidRDefault="00952CC6" w:rsidP="00952CC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9AF7BC6" w14:textId="77777777" w:rsidR="00952CC6" w:rsidRDefault="00952CC6" w:rsidP="00952CC6">
      <w:pPr>
        <w:pStyle w:val="EX"/>
      </w:pPr>
      <w:r>
        <w:t>[19]</w:t>
      </w:r>
      <w:r>
        <w:tab/>
        <w:t>3GPP TS 33.501: "Security architecture and procedures for 5G system".</w:t>
      </w:r>
    </w:p>
    <w:p w14:paraId="5C2C5044" w14:textId="77777777" w:rsidR="00952CC6" w:rsidRDefault="00952CC6" w:rsidP="00952CC6">
      <w:pPr>
        <w:pStyle w:val="EX"/>
      </w:pPr>
      <w:r>
        <w:t>[20]</w:t>
      </w:r>
      <w:r>
        <w:tab/>
        <w:t>IETF RFC 6749: "The OAuth 2.0 Authorization Framework".</w:t>
      </w:r>
    </w:p>
    <w:p w14:paraId="2B102BED" w14:textId="77777777" w:rsidR="00952CC6" w:rsidRDefault="00952CC6" w:rsidP="00952CC6">
      <w:pPr>
        <w:pStyle w:val="EX"/>
      </w:pPr>
      <w:r>
        <w:t>[21]</w:t>
      </w:r>
      <w:r>
        <w:tab/>
        <w:t>IETF RFC 7807: "Problem Details for HTTP APIs".</w:t>
      </w:r>
    </w:p>
    <w:p w14:paraId="2671FA2B" w14:textId="77777777" w:rsidR="00952CC6" w:rsidRDefault="00952CC6" w:rsidP="00952CC6">
      <w:pPr>
        <w:pStyle w:val="EX"/>
      </w:pPr>
      <w:r>
        <w:t>[22]</w:t>
      </w:r>
      <w:r>
        <w:tab/>
        <w:t>3GPP TR 21.900: "Technical Specification Group working methods".</w:t>
      </w:r>
    </w:p>
    <w:p w14:paraId="7D96F9A4" w14:textId="77777777" w:rsidR="00952CC6" w:rsidRDefault="00952CC6" w:rsidP="00952CC6">
      <w:pPr>
        <w:pStyle w:val="EX"/>
        <w:rPr>
          <w:noProof/>
        </w:rPr>
      </w:pPr>
      <w:r>
        <w:rPr>
          <w:noProof/>
        </w:rPr>
        <w:t>[23]</w:t>
      </w:r>
      <w:r>
        <w:rPr>
          <w:noProof/>
        </w:rPr>
        <w:tab/>
        <w:t xml:space="preserve">3GPP TS 23.316: "Wireless and wireline convergence access support for the 5G System (5GS)". </w:t>
      </w:r>
    </w:p>
    <w:p w14:paraId="23F4075C" w14:textId="77777777" w:rsidR="00952CC6" w:rsidRDefault="00952CC6" w:rsidP="00952CC6">
      <w:pPr>
        <w:pStyle w:val="EX"/>
        <w:rPr>
          <w:noProof/>
        </w:rPr>
      </w:pPr>
      <w:r>
        <w:rPr>
          <w:noProof/>
        </w:rPr>
        <w:t>[24]</w:t>
      </w:r>
      <w:r>
        <w:rPr>
          <w:noProof/>
        </w:rPr>
        <w:tab/>
        <w:t>3GPP TS 24.587: "</w:t>
      </w:r>
      <w:r>
        <w:t xml:space="preserve">Vehicle-to-Everything (V2X) services in 5G System (5GS); </w:t>
      </w:r>
      <w:r>
        <w:rPr>
          <w:noProof/>
        </w:rPr>
        <w:t>Stage 3".</w:t>
      </w:r>
    </w:p>
    <w:p w14:paraId="63CB14C9" w14:textId="77777777" w:rsidR="00952CC6" w:rsidRDefault="00952CC6" w:rsidP="00952CC6">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0E93DFD" w14:textId="77777777" w:rsidR="00952CC6" w:rsidRDefault="00952CC6" w:rsidP="00952CC6">
      <w:pPr>
        <w:pStyle w:val="EX"/>
        <w:rPr>
          <w:noProof/>
        </w:rPr>
      </w:pPr>
      <w:r>
        <w:rPr>
          <w:noProof/>
        </w:rPr>
        <w:t>[26]</w:t>
      </w:r>
      <w:r>
        <w:rPr>
          <w:noProof/>
        </w:rPr>
        <w:tab/>
        <w:t>3GPP TS 29.505: "5G System; Usage of the Unified Data Repository service for Subscription Data; Stage 3".</w:t>
      </w:r>
    </w:p>
    <w:p w14:paraId="0EFBB3A8" w14:textId="77777777" w:rsidR="00952CC6" w:rsidRDefault="00952CC6" w:rsidP="00952CC6">
      <w:pPr>
        <w:pStyle w:val="EX"/>
      </w:pPr>
      <w:r>
        <w:t>[27]</w:t>
      </w:r>
      <w:r>
        <w:tab/>
        <w:t>3GPP TS 29.504:"5G System; Unified Data Repository Services; Stage 3".</w:t>
      </w:r>
    </w:p>
    <w:p w14:paraId="6927F5F8" w14:textId="77777777" w:rsidR="00952CC6" w:rsidRDefault="00952CC6" w:rsidP="00952CC6">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3D140A71" w14:textId="77777777" w:rsidR="00952CC6" w:rsidRDefault="00952CC6" w:rsidP="00952CC6">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44E15D07" w14:textId="77777777" w:rsidR="00952CC6" w:rsidRDefault="00952CC6" w:rsidP="00952CC6">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4BAB66E" w14:textId="77777777" w:rsidR="00952CC6" w:rsidRDefault="00952CC6" w:rsidP="00952CC6">
      <w:pPr>
        <w:pStyle w:val="EX"/>
        <w:rPr>
          <w:ins w:id="45" w:author="Intel/ThomasL" w:date="2023-05-10T15:52:00Z"/>
          <w:lang w:eastAsia="en-GB"/>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4CB48FD" w14:textId="61340FCC" w:rsidR="00952CC6" w:rsidRDefault="00952CC6" w:rsidP="00952CC6">
      <w:pPr>
        <w:pStyle w:val="EX"/>
        <w:rPr>
          <w:noProof/>
        </w:rPr>
      </w:pPr>
      <w:ins w:id="46" w:author="Intel/ThomasL" w:date="2023-05-10T15:52:00Z">
        <w:r>
          <w:rPr>
            <w:noProof/>
          </w:rPr>
          <w:t>[XX]</w:t>
        </w:r>
        <w:r>
          <w:rPr>
            <w:noProof/>
          </w:rPr>
          <w:tab/>
          <w:t xml:space="preserve">3GPP TS 24.301: "Non-Access-Stratum (NAS) protocol </w:t>
        </w:r>
      </w:ins>
      <w:ins w:id="47" w:author="Intel/ThomasL" w:date="2023-05-10T15:53:00Z">
        <w:r w:rsidR="00FE55B7" w:rsidRPr="00FE55B7">
          <w:rPr>
            <w:noProof/>
          </w:rPr>
          <w:t>for Evolved Packet System (EPS)</w:t>
        </w:r>
      </w:ins>
      <w:ins w:id="48" w:author="Intel/ThomasL" w:date="2023-05-10T15:52:00Z">
        <w:r>
          <w:rPr>
            <w:noProof/>
          </w:rPr>
          <w:t>; Stage 3".</w:t>
        </w:r>
      </w:ins>
    </w:p>
    <w:p w14:paraId="46CEAEAE" w14:textId="20D23CA0" w:rsidR="00952CC6" w:rsidRPr="006B5418" w:rsidRDefault="00952CC6" w:rsidP="00952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32B8A" w14:textId="77777777" w:rsidR="00F85927" w:rsidRDefault="00F85927" w:rsidP="00F85927">
      <w:pPr>
        <w:pStyle w:val="Heading3"/>
        <w:rPr>
          <w:noProof/>
        </w:rPr>
      </w:pPr>
      <w:bookmarkStart w:id="49" w:name="_Toc28013379"/>
      <w:bookmarkStart w:id="50" w:name="_Toc34222287"/>
      <w:bookmarkStart w:id="51" w:name="_Toc36040470"/>
      <w:bookmarkStart w:id="52" w:name="_Toc39134399"/>
      <w:bookmarkStart w:id="53" w:name="_Toc43283346"/>
      <w:bookmarkStart w:id="54" w:name="_Toc45134386"/>
      <w:bookmarkStart w:id="55" w:name="_Toc49929986"/>
      <w:bookmarkStart w:id="56" w:name="_Toc50024106"/>
      <w:bookmarkStart w:id="57" w:name="_Toc51763594"/>
      <w:bookmarkStart w:id="58" w:name="_Toc56594458"/>
      <w:bookmarkStart w:id="59" w:name="_Toc67493800"/>
      <w:bookmarkStart w:id="60" w:name="_Toc68169704"/>
      <w:bookmarkStart w:id="61" w:name="_Toc73459309"/>
      <w:bookmarkStart w:id="62" w:name="_Toc73459432"/>
      <w:bookmarkStart w:id="63" w:name="_Toc74742969"/>
      <w:bookmarkStart w:id="64" w:name="_Toc112918254"/>
      <w:bookmarkStart w:id="65" w:name="_Toc120652755"/>
      <w:bookmarkStart w:id="66" w:name="_Toc129205540"/>
      <w:bookmarkStart w:id="67" w:name="_Toc129244359"/>
      <w:bookmarkStart w:id="68" w:name="_Toc130549821"/>
      <w:r>
        <w:rPr>
          <w:noProof/>
        </w:rPr>
        <w:t>4.2.2</w:t>
      </w:r>
      <w:r>
        <w:rPr>
          <w:noProof/>
        </w:rPr>
        <w:tab/>
        <w:t>Npcf_UEPolicyControl_Create Service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56A100B" w14:textId="77777777" w:rsidR="00F85927" w:rsidRDefault="00F85927" w:rsidP="00F85927">
      <w:pPr>
        <w:pStyle w:val="Heading4"/>
        <w:rPr>
          <w:noProof/>
        </w:rPr>
      </w:pPr>
      <w:bookmarkStart w:id="69" w:name="_Toc112918255"/>
      <w:bookmarkStart w:id="70" w:name="_Toc120652756"/>
      <w:bookmarkStart w:id="71" w:name="_Toc129205541"/>
      <w:bookmarkStart w:id="72" w:name="_Toc129244360"/>
      <w:bookmarkStart w:id="73" w:name="_Toc130549822"/>
      <w:bookmarkStart w:id="74" w:name="_Toc28013380"/>
      <w:bookmarkStart w:id="75" w:name="_Toc34222288"/>
      <w:bookmarkStart w:id="76" w:name="_Toc36040471"/>
      <w:bookmarkStart w:id="77" w:name="_Toc39134400"/>
      <w:bookmarkStart w:id="78" w:name="_Toc43283347"/>
      <w:bookmarkStart w:id="79" w:name="_Toc45134387"/>
      <w:bookmarkStart w:id="80" w:name="_Toc49929987"/>
      <w:bookmarkStart w:id="81" w:name="_Toc50024107"/>
      <w:bookmarkStart w:id="82" w:name="_Toc51763595"/>
      <w:bookmarkStart w:id="83" w:name="_Toc56594459"/>
      <w:bookmarkStart w:id="84" w:name="_Toc67493801"/>
      <w:bookmarkStart w:id="85" w:name="_Toc68169705"/>
      <w:bookmarkStart w:id="86" w:name="_Toc73459310"/>
      <w:bookmarkStart w:id="87" w:name="_Toc73459433"/>
      <w:bookmarkStart w:id="88" w:name="_Toc74742970"/>
      <w:bookmarkStart w:id="89" w:name="_Toc105574881"/>
      <w:bookmarkStart w:id="90" w:name="_Hlk526265712"/>
      <w:r>
        <w:rPr>
          <w:noProof/>
        </w:rPr>
        <w:t>4.2.2.1</w:t>
      </w:r>
      <w:r>
        <w:rPr>
          <w:noProof/>
        </w:rPr>
        <w:tab/>
        <w:t>General</w:t>
      </w:r>
      <w:bookmarkEnd w:id="69"/>
      <w:bookmarkEnd w:id="70"/>
      <w:bookmarkEnd w:id="71"/>
      <w:bookmarkEnd w:id="72"/>
      <w:bookmarkEnd w:id="73"/>
    </w:p>
    <w:p w14:paraId="60F657B3" w14:textId="77777777" w:rsidR="00F85927" w:rsidRDefault="00F85927" w:rsidP="00F85927">
      <w:pPr>
        <w:rPr>
          <w:noProof/>
        </w:rPr>
      </w:pPr>
      <w:r>
        <w:rPr>
          <w:noProof/>
        </w:rPr>
        <w:t>The procedure in the present clause is applicable when the NF service consumer creates a UE policy association in the following cases:</w:t>
      </w:r>
    </w:p>
    <w:p w14:paraId="658F68D5" w14:textId="77777777" w:rsidR="00F85927" w:rsidRDefault="00F85927" w:rsidP="00F8592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9B5A86B" w14:textId="77777777" w:rsidR="00F85927" w:rsidRDefault="00F85927" w:rsidP="00F8592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90AE012" w14:textId="77777777" w:rsidR="00F85927" w:rsidRDefault="00F85927" w:rsidP="00F8592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1142EC28" w14:textId="77777777" w:rsidR="00F85927" w:rsidRDefault="00F85927" w:rsidP="00F85927">
      <w:pPr>
        <w:rPr>
          <w:noProof/>
        </w:rPr>
      </w:pPr>
      <w:r>
        <w:rPr>
          <w:noProof/>
        </w:rPr>
        <w:t>The creation of a UE policy association only applies for normally registered UEs, i.e. it does not apply for emergency-registered UEs.</w:t>
      </w:r>
    </w:p>
    <w:p w14:paraId="4F6A774C" w14:textId="77777777" w:rsidR="00F85927" w:rsidRDefault="00F85927" w:rsidP="00F85927">
      <w:pPr>
        <w:rPr>
          <w:noProof/>
        </w:rPr>
      </w:pPr>
      <w:r>
        <w:rPr>
          <w:noProof/>
        </w:rPr>
        <w:t>Figure 4.2.2.1-1 illustrates the procedure used for the creation of a policy association.</w:t>
      </w:r>
    </w:p>
    <w:p w14:paraId="426F845D" w14:textId="77777777" w:rsidR="00F85927" w:rsidRDefault="00F85927" w:rsidP="00F85927">
      <w:pPr>
        <w:pStyle w:val="TH"/>
        <w:rPr>
          <w:noProof/>
        </w:rPr>
      </w:pPr>
      <w:r>
        <w:rPr>
          <w:noProof/>
        </w:rPr>
        <w:object w:dxaOrig="9540" w:dyaOrig="3165" w14:anchorId="27104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pt" o:ole="">
            <v:imagedata r:id="rId14" o:title=""/>
          </v:shape>
          <o:OLEObject Type="Embed" ProgID="Visio.Drawing.11" ShapeID="_x0000_i1025" DrawAspect="Content" ObjectID="_1745653982" r:id="rId15"/>
        </w:object>
      </w:r>
    </w:p>
    <w:p w14:paraId="4B35B0E3" w14:textId="77777777" w:rsidR="00F85927" w:rsidRDefault="00F85927" w:rsidP="00F85927">
      <w:pPr>
        <w:pStyle w:val="TF"/>
        <w:rPr>
          <w:noProof/>
        </w:rPr>
      </w:pPr>
      <w:r>
        <w:rPr>
          <w:noProof/>
        </w:rPr>
        <w:t>Figure 4.2.2.1-1: Creation of a UE policy association</w:t>
      </w:r>
    </w:p>
    <w:p w14:paraId="65CFCAC8" w14:textId="77777777" w:rsidR="00F85927" w:rsidRDefault="00F85927" w:rsidP="00F8592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FA33E15" w14:textId="77777777" w:rsidR="00F85927" w:rsidRDefault="00F85927" w:rsidP="00F85927">
      <w:pPr>
        <w:rPr>
          <w:lang w:eastAsia="zh-CN"/>
        </w:rPr>
      </w:pPr>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6491AD41" w14:textId="77777777" w:rsidR="00F85927" w:rsidRDefault="00F85927" w:rsidP="00F85927">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1E9125A" w14:textId="38FAD44E" w:rsidR="004346DA" w:rsidRDefault="00F85927" w:rsidP="008131A9">
      <w:pPr>
        <w:rPr>
          <w:noProof/>
        </w:rPr>
      </w:pPr>
      <w:r w:rsidRPr="00066E52">
        <w:rPr>
          <w:noProof/>
        </w:rPr>
        <w:t xml:space="preserve">During </w:t>
      </w:r>
      <w:del w:id="91" w:author="Intel/ThomasL" w:date="2023-05-10T18:06:00Z">
        <w:r w:rsidRPr="00066E52" w:rsidDel="004A3B1D">
          <w:rPr>
            <w:noProof/>
          </w:rPr>
          <w:delText xml:space="preserve">UE attach or the etablishment </w:delText>
        </w:r>
      </w:del>
      <w:ins w:id="92" w:author="Intel/ThomasL" w:date="2023-05-10T18:05:00Z">
        <w:r w:rsidR="0077507F" w:rsidRPr="00066E52">
          <w:rPr>
            <w:noProof/>
          </w:rPr>
          <w:t xml:space="preserve">UE-requested bearer resource modification procedure </w:t>
        </w:r>
      </w:ins>
      <w:ins w:id="93" w:author="Intel/ThomasL" w:date="2023-05-10T18:14:00Z">
        <w:r w:rsidR="00C200FB" w:rsidRPr="00066E52">
          <w:rPr>
            <w:noProof/>
          </w:rPr>
          <w:t>of</w:t>
        </w:r>
      </w:ins>
      <w:ins w:id="94" w:author="Intel/ThomasL" w:date="2023-05-10T18:07:00Z">
        <w:r w:rsidR="00860D72" w:rsidRPr="00066E52">
          <w:rPr>
            <w:noProof/>
          </w:rPr>
          <w:t xml:space="preserve"> the first PDN connection</w:t>
        </w:r>
      </w:ins>
      <w:ins w:id="95" w:author="Intel/ThomasL" w:date="2023-05-10T18:29:00Z">
        <w:r w:rsidR="008A396C" w:rsidRPr="00066E52">
          <w:rPr>
            <w:noProof/>
          </w:rPr>
          <w:t xml:space="preserve"> in EPS</w:t>
        </w:r>
      </w:ins>
      <w:ins w:id="96" w:author="Intel/ThomasL" w:date="2023-05-12T15:43:00Z">
        <w:r w:rsidR="00980FF4">
          <w:rPr>
            <w:noProof/>
          </w:rPr>
          <w:t xml:space="preserve"> when </w:t>
        </w:r>
      </w:ins>
      <w:ins w:id="97" w:author="Intel/ThomasL" w:date="2023-05-10T18:08:00Z">
        <w:r w:rsidR="005B7A9F" w:rsidRPr="00066E52">
          <w:rPr>
            <w:noProof/>
          </w:rPr>
          <w:t>both the UE and the network indicate</w:t>
        </w:r>
      </w:ins>
      <w:ins w:id="98" w:author="Intel/ThomasL" w:date="2023-05-12T15:38:00Z">
        <w:r w:rsidR="006052E1">
          <w:rPr>
            <w:noProof/>
          </w:rPr>
          <w:t>d</w:t>
        </w:r>
      </w:ins>
      <w:ins w:id="99" w:author="Intel/ThomasL" w:date="2023-05-10T18:08:00Z">
        <w:r w:rsidR="005B7A9F" w:rsidRPr="00066E52">
          <w:rPr>
            <w:noProof/>
          </w:rPr>
          <w:t xml:space="preserve"> URSP provisioning in EPS support during the </w:t>
        </w:r>
      </w:ins>
      <w:ins w:id="100" w:author="Intel/ThomasL" w:date="2023-05-10T18:24:00Z">
        <w:r w:rsidR="00D82891" w:rsidRPr="00066E52">
          <w:rPr>
            <w:noProof/>
          </w:rPr>
          <w:t xml:space="preserve">etablishment </w:t>
        </w:r>
      </w:ins>
      <w:ins w:id="101" w:author="Intel/ThomasL" w:date="2023-05-10T18:30:00Z">
        <w:r w:rsidR="00287F5E" w:rsidRPr="00066E52">
          <w:rPr>
            <w:noProof/>
          </w:rPr>
          <w:t>of that</w:t>
        </w:r>
      </w:ins>
      <w:del w:id="102" w:author="Intel/ThomasL" w:date="2023-05-10T18:30:00Z">
        <w:r w:rsidRPr="00066E52" w:rsidDel="00287F5E">
          <w:rPr>
            <w:noProof/>
          </w:rPr>
          <w:delText>of the firs</w:delText>
        </w:r>
      </w:del>
      <w:del w:id="103" w:author="Intel/ThomasL" w:date="2023-05-10T18:32:00Z">
        <w:r w:rsidRPr="00066E52" w:rsidDel="007561C4">
          <w:rPr>
            <w:noProof/>
          </w:rPr>
          <w:delText>t</w:delText>
        </w:r>
      </w:del>
      <w:r w:rsidRPr="00066E52">
        <w:rPr>
          <w:noProof/>
        </w:rPr>
        <w:t xml:space="preserve"> PDN connection</w:t>
      </w:r>
      <w:del w:id="104" w:author="Intel/ThomasL" w:date="2023-05-10T18:30:00Z">
        <w:r w:rsidRPr="00066E52" w:rsidDel="00642A56">
          <w:rPr>
            <w:noProof/>
          </w:rPr>
          <w:delText xml:space="preserve"> in EPS</w:delText>
        </w:r>
      </w:del>
      <w:ins w:id="105" w:author="Intel/ThomasL" w:date="2023-05-10T18:48:00Z">
        <w:r w:rsidR="00A8148E">
          <w:rPr>
            <w:noProof/>
          </w:rPr>
          <w:t xml:space="preserve"> </w:t>
        </w:r>
      </w:ins>
      <w:ins w:id="106" w:author="Intel/ThomasL" w:date="2023-05-10T18:44:00Z">
        <w:r w:rsidR="00972448">
          <w:rPr>
            <w:noProof/>
          </w:rPr>
          <w:t>(during or after initial attach</w:t>
        </w:r>
      </w:ins>
      <w:ins w:id="107" w:author="Intel/ThomasL" w:date="2023-05-10T18:45:00Z">
        <w:r w:rsidR="006A3922">
          <w:rPr>
            <w:noProof/>
          </w:rPr>
          <w:t xml:space="preserve"> in EPS</w:t>
        </w:r>
      </w:ins>
      <w:ins w:id="108" w:author="Intel/ThomasL" w:date="2023-05-10T18:44:00Z">
        <w:r w:rsidR="00972448">
          <w:rPr>
            <w:noProof/>
          </w:rPr>
          <w:t xml:space="preserve">) </w:t>
        </w:r>
      </w:ins>
      <w:ins w:id="109" w:author="Intel/ThomasL" w:date="2023-05-10T18:34:00Z">
        <w:r w:rsidR="00CC7927">
          <w:rPr>
            <w:noProof/>
          </w:rPr>
          <w:t>a</w:t>
        </w:r>
        <w:r w:rsidR="00EB3211">
          <w:rPr>
            <w:noProof/>
          </w:rPr>
          <w:t>s</w:t>
        </w:r>
      </w:ins>
      <w:ins w:id="110" w:author="Intel/ThomasL" w:date="2023-05-10T18:35:00Z">
        <w:r w:rsidR="00EB3211" w:rsidRPr="00EB3211">
          <w:t xml:space="preserve"> </w:t>
        </w:r>
        <w:r w:rsidR="00EB3211" w:rsidRPr="00EB3211">
          <w:rPr>
            <w:noProof/>
          </w:rPr>
          <w:t>defined in 3GPP</w:t>
        </w:r>
      </w:ins>
      <w:ins w:id="111" w:author="Intel/ThomasL" w:date="2023-05-10T18:41:00Z">
        <w:r w:rsidR="00920DD8">
          <w:rPr>
            <w:noProof/>
          </w:rPr>
          <w:t> </w:t>
        </w:r>
      </w:ins>
      <w:ins w:id="112" w:author="Intel/ThomasL" w:date="2023-05-10T18:35:00Z">
        <w:r w:rsidR="00EB3211" w:rsidRPr="00EB3211">
          <w:rPr>
            <w:noProof/>
          </w:rPr>
          <w:t>TS</w:t>
        </w:r>
      </w:ins>
      <w:ins w:id="113" w:author="Intel/ThomasL" w:date="2023-05-10T18:41:00Z">
        <w:r w:rsidR="00920DD8">
          <w:rPr>
            <w:noProof/>
          </w:rPr>
          <w:t> </w:t>
        </w:r>
      </w:ins>
      <w:ins w:id="114" w:author="Intel/ThomasL" w:date="2023-05-10T18:35:00Z">
        <w:r w:rsidR="00EB3211" w:rsidRPr="00EB3211">
          <w:rPr>
            <w:noProof/>
          </w:rPr>
          <w:t>24.301</w:t>
        </w:r>
      </w:ins>
      <w:ins w:id="115" w:author="Intel/ThomasL" w:date="2023-05-10T18:41:00Z">
        <w:r w:rsidR="00920DD8">
          <w:rPr>
            <w:noProof/>
          </w:rPr>
          <w:t> </w:t>
        </w:r>
      </w:ins>
      <w:ins w:id="116" w:author="Intel/ThomasL" w:date="2023-05-10T18:35:00Z">
        <w:r w:rsidR="00EB3211" w:rsidRPr="00EB3211">
          <w:rPr>
            <w:noProof/>
          </w:rPr>
          <w:t>[XX]</w:t>
        </w:r>
      </w:ins>
      <w:r w:rsidRPr="00066E52">
        <w:rPr>
          <w:noProof/>
        </w:rPr>
        <w:t xml:space="preserve">, </w:t>
      </w:r>
      <w:bookmarkStart w:id="117" w:name="_Hlk127650374"/>
      <w:r w:rsidRPr="00066E52">
        <w:rPr>
          <w:noProof/>
        </w:rPr>
        <w:t>if the "EpsUrsp" feature is supported</w:t>
      </w:r>
      <w:bookmarkEnd w:id="117"/>
      <w:r w:rsidRPr="00066E52">
        <w:rPr>
          <w:noProof/>
        </w:rPr>
        <w:t xml:space="preserve">, the PCF for a PDU session associated with the SMF+PGW-C serving the PDN connection obtains from the UE a </w:t>
      </w:r>
      <w:r w:rsidRPr="00066E52">
        <w:t>UE policy container</w:t>
      </w:r>
      <w:r w:rsidRPr="00066E52">
        <w:rPr>
          <w:noProof/>
        </w:rPr>
        <w:t xml:space="preserve">. Then the PCF for a PDU session </w:t>
      </w:r>
      <w:r w:rsidRPr="00066E52">
        <w:rPr>
          <w:noProof/>
          <w:lang w:eastAsia="zh-CN"/>
        </w:rPr>
        <w:t xml:space="preserve">shall </w:t>
      </w:r>
      <w:r w:rsidRPr="00066E52">
        <w:rPr>
          <w:noProof/>
        </w:rPr>
        <w:t>establish a UE policy association with the PCF for the delivery of URSP only.</w:t>
      </w:r>
    </w:p>
    <w:p w14:paraId="643B53C6" w14:textId="64600D14" w:rsidR="00F85927" w:rsidRDefault="00F85927" w:rsidP="00F8592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309C665" w14:textId="77777777" w:rsidR="00F85927" w:rsidRDefault="00F85927" w:rsidP="00F85927">
      <w:pPr>
        <w:pStyle w:val="B10"/>
        <w:rPr>
          <w:noProof/>
        </w:rPr>
      </w:pPr>
      <w:r>
        <w:rPr>
          <w:noProof/>
        </w:rPr>
        <w:t>-</w:t>
      </w:r>
      <w:r>
        <w:rPr>
          <w:noProof/>
        </w:rPr>
        <w:tab/>
        <w:t>the Notification URI encoded as "notificationUri" attribute;</w:t>
      </w:r>
    </w:p>
    <w:p w14:paraId="390CE702" w14:textId="77777777" w:rsidR="00F85927" w:rsidRDefault="00F85927" w:rsidP="00F85927">
      <w:pPr>
        <w:pStyle w:val="B10"/>
        <w:rPr>
          <w:noProof/>
        </w:rPr>
      </w:pPr>
      <w:r>
        <w:rPr>
          <w:noProof/>
        </w:rPr>
        <w:t>-</w:t>
      </w:r>
      <w:r>
        <w:rPr>
          <w:noProof/>
        </w:rPr>
        <w:tab/>
        <w:t xml:space="preserve">the SUPI encoded as "supi" </w:t>
      </w:r>
      <w:r w:rsidRPr="006F5B09">
        <w:rPr>
          <w:noProof/>
        </w:rPr>
        <w:t>attribute; and</w:t>
      </w:r>
    </w:p>
    <w:p w14:paraId="3F071B28" w14:textId="77777777" w:rsidR="00F85927" w:rsidRDefault="00F85927" w:rsidP="00F85927">
      <w:pPr>
        <w:pStyle w:val="B10"/>
        <w:rPr>
          <w:noProof/>
        </w:rPr>
      </w:pPr>
      <w:r>
        <w:rPr>
          <w:noProof/>
        </w:rPr>
        <w:t>-</w:t>
      </w:r>
      <w:r>
        <w:rPr>
          <w:noProof/>
        </w:rPr>
        <w:tab/>
        <w:t>the features supported by the NF service consumer encoded as "suppFeat" attribute,</w:t>
      </w:r>
    </w:p>
    <w:p w14:paraId="0EA9A8CC" w14:textId="77777777" w:rsidR="00F85927" w:rsidRDefault="00F85927" w:rsidP="00F85927">
      <w:pPr>
        <w:rPr>
          <w:noProof/>
        </w:rPr>
      </w:pPr>
      <w:r>
        <w:rPr>
          <w:noProof/>
        </w:rPr>
        <w:t>shall also include, when available:</w:t>
      </w:r>
    </w:p>
    <w:p w14:paraId="1DBD56BB" w14:textId="77777777" w:rsidR="00F85927" w:rsidRDefault="00F85927" w:rsidP="00F8592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3B4F564" w14:textId="77777777" w:rsidR="00F85927" w:rsidRDefault="00F85927" w:rsidP="00F8592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036AC4F" w14:textId="77777777" w:rsidR="00F85927" w:rsidRPr="00F17163" w:rsidRDefault="00F85927" w:rsidP="00F85927">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5C7D2844" w14:textId="77777777" w:rsidR="00F85927" w:rsidRDefault="00F85927" w:rsidP="00F85927">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87EA32D" w14:textId="77777777" w:rsidR="00F85927" w:rsidRDefault="00F85927" w:rsidP="00F8592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D46D375" w14:textId="77777777" w:rsidR="00F85927" w:rsidRDefault="00F85927" w:rsidP="00F8592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12B0EBC" w14:textId="77777777" w:rsidR="00F85927" w:rsidRDefault="00F85927" w:rsidP="00F8592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4BE13D54" w14:textId="77777777" w:rsidR="00F85927" w:rsidRPr="00F17163" w:rsidRDefault="00F85927" w:rsidP="00F85927">
      <w:pPr>
        <w:pStyle w:val="NO"/>
      </w:pPr>
      <w:r w:rsidRPr="00B07AF9">
        <w:t>NOTE</w:t>
      </w:r>
      <w:r>
        <w:t> 4</w:t>
      </w:r>
      <w:r w:rsidRPr="00B07AF9">
        <w:t>:</w:t>
      </w:r>
      <w:r>
        <w:tab/>
      </w:r>
      <w:r w:rsidRPr="00DC0E62">
        <w:t>The SNPN Identifier consists of the PLMN Identifier and the NID.</w:t>
      </w:r>
    </w:p>
    <w:p w14:paraId="1AFAA319" w14:textId="77777777" w:rsidR="00F85927" w:rsidRDefault="00F85927" w:rsidP="00F8592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C4FB8EC" w14:textId="77777777" w:rsidR="00F85927" w:rsidRDefault="00F85927" w:rsidP="00F8592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975EA1C" w14:textId="77777777" w:rsidR="00F85927" w:rsidRDefault="00F85927" w:rsidP="00F85927">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7BA30CBC" w14:textId="77777777" w:rsidR="00F85927" w:rsidRDefault="00F85927" w:rsidP="00F8592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92C7CF6" w14:textId="77777777" w:rsidR="00F85927" w:rsidRDefault="00F85927" w:rsidP="00F85927">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7AC2BC29" w14:textId="77777777" w:rsidR="00F85927" w:rsidRDefault="00F85927" w:rsidP="00F85927">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1BB96616" w14:textId="77777777" w:rsidR="00F85927" w:rsidRDefault="00F85927" w:rsidP="00F85927">
      <w:pPr>
        <w:pStyle w:val="B10"/>
        <w:rPr>
          <w:noProof/>
        </w:rPr>
      </w:pPr>
      <w:bookmarkStart w:id="118"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28E10C4" w14:textId="77777777" w:rsidR="00F85927" w:rsidRDefault="00F85927" w:rsidP="00F85927">
      <w:pPr>
        <w:pStyle w:val="B10"/>
        <w:rPr>
          <w:noProof/>
        </w:rPr>
      </w:pPr>
      <w:bookmarkStart w:id="119"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F260094" w14:textId="77777777" w:rsidR="00F85927" w:rsidRDefault="00F85927" w:rsidP="00F85927">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and</w:t>
      </w:r>
    </w:p>
    <w:bookmarkEnd w:id="119"/>
    <w:p w14:paraId="3FF0EB48" w14:textId="77777777" w:rsidR="00F85927" w:rsidRDefault="00F85927" w:rsidP="00F85927">
      <w:pPr>
        <w:pStyle w:val="EditorsNote"/>
        <w:rPr>
          <w:noProof/>
        </w:rPr>
      </w:pPr>
      <w:r>
        <w:rPr>
          <w:noProof/>
        </w:rPr>
        <w:lastRenderedPageBreak/>
        <w:t>Editor's Note: It is FFS to implement the trigger for the ANDSP determination and provisioning.</w:t>
      </w:r>
    </w:p>
    <w:p w14:paraId="187F07DE" w14:textId="77777777" w:rsidR="00F85927" w:rsidRDefault="00F85927" w:rsidP="00F85927">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118"/>
    <w:p w14:paraId="5C5D99E7" w14:textId="77777777" w:rsidR="00F85927" w:rsidRDefault="00F85927" w:rsidP="00F85927">
      <w:pPr>
        <w:rPr>
          <w:noProof/>
        </w:rPr>
      </w:pPr>
      <w:r>
        <w:rPr>
          <w:noProof/>
        </w:rPr>
        <w:t>and may include:</w:t>
      </w:r>
    </w:p>
    <w:p w14:paraId="0DE60CFC" w14:textId="77777777" w:rsidR="00F85927" w:rsidRDefault="00F85927" w:rsidP="00F8592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D8CDFC3" w14:textId="77777777" w:rsidR="00F85927" w:rsidRDefault="00F85927" w:rsidP="00F8592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07108DE" w14:textId="77777777" w:rsidR="00F85927" w:rsidRDefault="00F85927" w:rsidP="00F85927">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7B6DFBFF" w14:textId="77777777" w:rsidR="00F85927" w:rsidRDefault="00F85927" w:rsidP="00F8592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5694D30" w14:textId="77777777" w:rsidR="00F85927" w:rsidRDefault="00F85927" w:rsidP="00F85927">
      <w:pPr>
        <w:rPr>
          <w:noProof/>
        </w:rPr>
      </w:pPr>
      <w:r>
        <w:rPr>
          <w:noProof/>
        </w:rPr>
        <w:t>Upon the reception of the HTTP POST request,</w:t>
      </w:r>
    </w:p>
    <w:p w14:paraId="73C30579" w14:textId="77777777" w:rsidR="00F85927" w:rsidRDefault="00F85927" w:rsidP="00F85927">
      <w:pPr>
        <w:pStyle w:val="B10"/>
        <w:rPr>
          <w:noProof/>
        </w:rPr>
      </w:pPr>
      <w:r>
        <w:rPr>
          <w:noProof/>
        </w:rPr>
        <w:t>-</w:t>
      </w:r>
      <w:r>
        <w:rPr>
          <w:noProof/>
        </w:rPr>
        <w:tab/>
        <w:t>the (V-)(H-)PCF shall assign a UE policy association ID;</w:t>
      </w:r>
    </w:p>
    <w:p w14:paraId="1BB5E766" w14:textId="77777777" w:rsidR="00F85927" w:rsidRDefault="00F85927" w:rsidP="00F8592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C7AF206" w14:textId="77777777" w:rsidR="00F85927" w:rsidRDefault="00F85927" w:rsidP="00F8592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3A38BFA" w14:textId="77777777" w:rsidR="00F85927" w:rsidRDefault="00F85927" w:rsidP="00F85927">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43DA759" w14:textId="77777777" w:rsidR="00F85927" w:rsidRDefault="00F85927" w:rsidP="00F85927">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C49DDA5" w14:textId="77777777" w:rsidR="00F85927" w:rsidRDefault="00F85927" w:rsidP="00F85927">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78C8D463" w14:textId="77777777" w:rsidR="00F85927" w:rsidRDefault="00F85927" w:rsidP="00F85927">
      <w:pPr>
        <w:pStyle w:val="B2"/>
      </w:pPr>
      <w:r>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4B88C4D0" w14:textId="77777777" w:rsidR="00F85927" w:rsidRDefault="00F85927" w:rsidP="00F85927">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8F33A4D" w14:textId="77777777" w:rsidR="00F85927" w:rsidRDefault="00F85927" w:rsidP="00F85927">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10748B" w14:textId="77777777" w:rsidR="00F85927" w:rsidRDefault="00F85927" w:rsidP="00F8592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4053A06F" w14:textId="77777777" w:rsidR="00F85927" w:rsidRPr="00F802B6" w:rsidRDefault="00F85927" w:rsidP="00F85927">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633E950B" w14:textId="77777777" w:rsidR="00F85927" w:rsidRPr="00F802B6" w:rsidRDefault="00F85927" w:rsidP="00F85927">
      <w:pPr>
        <w:pStyle w:val="B2"/>
        <w:rPr>
          <w:lang w:eastAsia="ko-KR"/>
        </w:rPr>
      </w:pPr>
      <w:r w:rsidRPr="00F802B6">
        <w:t>(</w:t>
      </w:r>
      <w:proofErr w:type="spellStart"/>
      <w:r w:rsidRPr="00F802B6">
        <w:t>i</w:t>
      </w:r>
      <w:proofErr w:type="spellEnd"/>
      <w:r w:rsidRPr="00F802B6">
        <w:t>)</w:t>
      </w:r>
      <w:r w:rsidRPr="00F802B6">
        <w:tab/>
        <w:t xml:space="preserve">the 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72E8B536" w14:textId="77777777" w:rsidR="00F85927" w:rsidRDefault="00F85927" w:rsidP="00F85927">
      <w:pPr>
        <w:pStyle w:val="B2"/>
      </w:pPr>
      <w:r w:rsidRPr="00F802B6">
        <w:lastRenderedPageBreak/>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proofErr w:type="gramStart"/>
      <w:r w:rsidRPr="00C90E5C">
        <w:rPr>
          <w:lang w:eastAsia="ko-KR"/>
        </w:rPr>
        <w:t>PCF</w:t>
      </w:r>
      <w:r>
        <w:rPr>
          <w:lang w:eastAsia="ko-KR"/>
        </w:rPr>
        <w:t>;</w:t>
      </w:r>
      <w:proofErr w:type="gramEnd"/>
      <w:r>
        <w:t xml:space="preserve"> </w:t>
      </w:r>
    </w:p>
    <w:p w14:paraId="647CE03C" w14:textId="77777777" w:rsidR="00F85927" w:rsidRDefault="00F85927" w:rsidP="00F85927">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25B3554F" w14:textId="77777777" w:rsidR="00F85927" w:rsidRDefault="00F85927" w:rsidP="00F85927">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6BDC86AC" w14:textId="77777777" w:rsidR="00F85927" w:rsidRDefault="00F85927" w:rsidP="00F85927">
      <w:pPr>
        <w:pStyle w:val="B10"/>
        <w:rPr>
          <w:noProof/>
        </w:rPr>
      </w:pPr>
      <w:r>
        <w:rPr>
          <w:noProof/>
        </w:rPr>
        <w:t>and the PolicyAssociation data type as response body, including:</w:t>
      </w:r>
      <w:r w:rsidRPr="006876C6">
        <w:rPr>
          <w:noProof/>
        </w:rPr>
        <w:t xml:space="preserve"> </w:t>
      </w:r>
    </w:p>
    <w:p w14:paraId="06275F90" w14:textId="77777777" w:rsidR="00F85927" w:rsidRDefault="00F85927" w:rsidP="00F85927">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2F89BA28" w14:textId="77777777" w:rsidR="00F85927" w:rsidRDefault="00F85927" w:rsidP="00F8592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1B755C4" w14:textId="77777777" w:rsidR="00F85927" w:rsidRDefault="00F85927" w:rsidP="00F85927">
      <w:pPr>
        <w:pStyle w:val="B2"/>
        <w:rPr>
          <w:noProof/>
        </w:rPr>
      </w:pPr>
      <w:r>
        <w:rPr>
          <w:noProof/>
        </w:rPr>
        <w:t>-</w:t>
      </w:r>
      <w:r>
        <w:rPr>
          <w:noProof/>
        </w:rPr>
        <w:tab/>
        <w:t xml:space="preserve">optionally, for the H-PCF as service producer communicating with the V-PCF, UE policy (see clause 4.2.2.2) encoded as "uePolicy" attribute; </w:t>
      </w:r>
    </w:p>
    <w:p w14:paraId="016213C1" w14:textId="77777777" w:rsidR="00F85927" w:rsidRDefault="00F85927" w:rsidP="00F85927">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2A9C7488" w14:textId="77777777" w:rsidR="00F85927" w:rsidRDefault="00F85927" w:rsidP="00F85927">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4F2F5FB2" w14:textId="77777777" w:rsidR="00F85927" w:rsidRDefault="00F85927" w:rsidP="00F85927">
      <w:pPr>
        <w:pStyle w:val="B2"/>
        <w:rPr>
          <w:noProof/>
        </w:rPr>
      </w:pPr>
      <w:r>
        <w:rPr>
          <w:noProof/>
        </w:rPr>
        <w:t>-</w:t>
      </w:r>
      <w:r>
        <w:rPr>
          <w:noProof/>
        </w:rPr>
        <w:tab/>
        <w:t>optionally, one or several of the following Policy Control Request Trigger(s) encoded as "triggers" attribute (see clause 4.2.3.2):</w:t>
      </w:r>
    </w:p>
    <w:p w14:paraId="67771048" w14:textId="77777777" w:rsidR="00F85927" w:rsidRDefault="00F85927" w:rsidP="00F85927">
      <w:pPr>
        <w:pStyle w:val="B3"/>
        <w:rPr>
          <w:noProof/>
        </w:rPr>
      </w:pPr>
      <w:r>
        <w:rPr>
          <w:noProof/>
        </w:rPr>
        <w:t>a)</w:t>
      </w:r>
      <w:r>
        <w:rPr>
          <w:noProof/>
        </w:rPr>
        <w:tab/>
        <w:t>Location change (tracking area);</w:t>
      </w:r>
    </w:p>
    <w:p w14:paraId="5DB88FCB" w14:textId="77777777" w:rsidR="00F85927" w:rsidRDefault="00F85927" w:rsidP="00F85927">
      <w:pPr>
        <w:pStyle w:val="B3"/>
        <w:rPr>
          <w:noProof/>
        </w:rPr>
      </w:pPr>
      <w:r>
        <w:rPr>
          <w:noProof/>
        </w:rPr>
        <w:t>b)</w:t>
      </w:r>
      <w:r>
        <w:rPr>
          <w:noProof/>
        </w:rPr>
        <w:tab/>
        <w:t>Change of UE presence in PRA;</w:t>
      </w:r>
    </w:p>
    <w:p w14:paraId="0C713F55" w14:textId="77777777" w:rsidR="00F85927" w:rsidRDefault="00F85927" w:rsidP="00F85927">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6F975886" w14:textId="77777777" w:rsidR="00F85927" w:rsidRDefault="00F85927" w:rsidP="00F85927">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C2BF2CF" w14:textId="77777777" w:rsidR="00F85927" w:rsidRDefault="00F85927" w:rsidP="00F8592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D0EB8DA" w14:textId="77777777" w:rsidR="00F85927" w:rsidRDefault="00F85927" w:rsidP="00F85927">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8D6723E" w14:textId="77777777" w:rsidR="00F85927" w:rsidRDefault="00F85927" w:rsidP="00F8592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5E96F57" w14:textId="77777777" w:rsidR="00F85927" w:rsidRDefault="00F85927" w:rsidP="00F8592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7614D00" w14:textId="77777777" w:rsidR="00F85927" w:rsidRDefault="00F85927" w:rsidP="00F8592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AD3BE2A" w14:textId="77777777" w:rsidR="00F85927" w:rsidRDefault="00F85927" w:rsidP="00F85927">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31569521" w14:textId="77777777" w:rsidR="00F85927" w:rsidRPr="006B5418" w:rsidRDefault="00F85927" w:rsidP="00F85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1E242" w14:textId="77777777" w:rsidR="00B2057A" w:rsidRDefault="00B2057A" w:rsidP="00B2057A">
      <w:pPr>
        <w:pStyle w:val="Heading6"/>
        <w:rPr>
          <w:rFonts w:eastAsia="SimSun"/>
          <w:lang w:eastAsia="x-none"/>
        </w:rPr>
      </w:pPr>
      <w:r>
        <w:rPr>
          <w:rFonts w:eastAsia="SimSun"/>
          <w:lang w:eastAsia="x-none"/>
        </w:rPr>
        <w:lastRenderedPageBreak/>
        <w:t>4.2.2.2.1.1a</w:t>
      </w:r>
      <w:r>
        <w:rPr>
          <w:rFonts w:eastAsia="SimSun"/>
          <w:lang w:eastAsia="x-none"/>
        </w:rPr>
        <w:tab/>
        <w:t>Provisioning of URSP in EPS</w:t>
      </w:r>
      <w:bookmarkEnd w:id="41"/>
      <w:bookmarkEnd w:id="42"/>
      <w:bookmarkEnd w:id="43"/>
    </w:p>
    <w:p w14:paraId="2B81B127" w14:textId="72EAA627" w:rsidR="00B2057A" w:rsidRDefault="00B2057A" w:rsidP="00B2057A">
      <w:r>
        <w:rPr>
          <w:lang w:eastAsia="zh-CN"/>
        </w:rPr>
        <w:t xml:space="preserve">When the UE initially attaches in EPS, the </w:t>
      </w:r>
      <w:r w:rsidRPr="00624B4E">
        <w:rPr>
          <w:lang w:eastAsia="zh-CN"/>
        </w:rPr>
        <w:t>"</w:t>
      </w:r>
      <w:proofErr w:type="spellStart"/>
      <w:r w:rsidRPr="00624B4E">
        <w:rPr>
          <w:lang w:eastAsia="zh-CN"/>
        </w:rPr>
        <w:t>EpsUrsp</w:t>
      </w:r>
      <w:proofErr w:type="spellEnd"/>
      <w:r w:rsidRPr="00624B4E">
        <w:rPr>
          <w:lang w:eastAsia="zh-CN"/>
        </w:rPr>
        <w:t>" feature is supported</w:t>
      </w:r>
      <w:del w:id="120" w:author="Intel/ThomasL" w:date="2023-05-09T18:27:00Z">
        <w:r w:rsidRPr="00624B4E" w:rsidDel="00651D4D">
          <w:rPr>
            <w:lang w:eastAsia="zh-CN"/>
          </w:rPr>
          <w:delText xml:space="preserve"> </w:delText>
        </w:r>
        <w:r w:rsidDel="00651D4D">
          <w:rPr>
            <w:lang w:eastAsia="zh-CN"/>
          </w:rPr>
          <w:delText>and when</w:delText>
        </w:r>
        <w:r w:rsidRPr="009D19A8" w:rsidDel="00651D4D">
          <w:delText xml:space="preserve"> </w:delText>
        </w:r>
        <w:r w:rsidDel="00651D4D">
          <w:delText>the UE has one or more stored URSP sections corresponding to the serving PLMN or HPLMN</w:delText>
        </w:r>
      </w:del>
      <w:r>
        <w:t xml:space="preserve">, </w:t>
      </w:r>
      <w:ins w:id="121" w:author="Intel/ThomasL" w:date="2023-05-10T15:25:00Z">
        <w:r w:rsidR="001447C0">
          <w:t xml:space="preserve">both </w:t>
        </w:r>
      </w:ins>
      <w:ins w:id="122" w:author="Intel/ThomasL" w:date="2023-05-10T14:44:00Z">
        <w:r w:rsidR="00054D9E">
          <w:t xml:space="preserve">the </w:t>
        </w:r>
      </w:ins>
      <w:ins w:id="123" w:author="Intel/ThomasL" w:date="2023-05-10T14:55:00Z">
        <w:r w:rsidR="00F45900" w:rsidRPr="00783B83">
          <w:t>UE</w:t>
        </w:r>
        <w:r w:rsidR="00F45900">
          <w:t xml:space="preserve"> </w:t>
        </w:r>
      </w:ins>
      <w:ins w:id="124" w:author="Intel/ThomasL" w:date="2023-05-10T15:06:00Z">
        <w:r w:rsidR="00A02067">
          <w:t xml:space="preserve">and the network </w:t>
        </w:r>
      </w:ins>
      <w:ins w:id="125" w:author="Intel/ThomasL" w:date="2023-05-09T18:31:00Z">
        <w:r w:rsidR="00A21E0A">
          <w:t>ind</w:t>
        </w:r>
      </w:ins>
      <w:ins w:id="126" w:author="Intel/ThomasL" w:date="2023-05-10T15:00:00Z">
        <w:r w:rsidR="00150904">
          <w:t>icate</w:t>
        </w:r>
      </w:ins>
      <w:ins w:id="127" w:author="Intel/ThomasL" w:date="2023-05-09T18:31:00Z">
        <w:r w:rsidR="00A21E0A">
          <w:t xml:space="preserve"> </w:t>
        </w:r>
      </w:ins>
      <w:ins w:id="128" w:author="Intel/ThomasL" w:date="2023-05-09T18:32:00Z">
        <w:r w:rsidR="00902FF3" w:rsidRPr="00902FF3">
          <w:t xml:space="preserve">URSP </w:t>
        </w:r>
        <w:r w:rsidR="002B37D2">
          <w:t>p</w:t>
        </w:r>
        <w:r w:rsidR="00902FF3" w:rsidRPr="00902FF3">
          <w:t xml:space="preserve">rovisioning in EPS </w:t>
        </w:r>
      </w:ins>
      <w:ins w:id="129" w:author="Intel/ThomasL" w:date="2023-05-09T18:33:00Z">
        <w:r w:rsidR="00BF3323">
          <w:t>s</w:t>
        </w:r>
        <w:r w:rsidR="00076F78">
          <w:t>upport</w:t>
        </w:r>
      </w:ins>
      <w:ins w:id="130" w:author="Intel/ThomasL" w:date="2023-05-10T15:39:00Z">
        <w:r w:rsidR="00B65FB8">
          <w:t xml:space="preserve"> </w:t>
        </w:r>
      </w:ins>
      <w:ins w:id="131" w:author="Intel/ThomasL" w:date="2023-05-10T14:43:00Z">
        <w:r w:rsidR="00B65FB8">
          <w:t>during the</w:t>
        </w:r>
      </w:ins>
      <w:ins w:id="132" w:author="Intel/ThomasL" w:date="2023-05-10T14:44:00Z">
        <w:r w:rsidR="00B65FB8" w:rsidRPr="00783B83">
          <w:t xml:space="preserve"> UE requested PDN connectivity procedure</w:t>
        </w:r>
      </w:ins>
      <w:ins w:id="133" w:author="Intel/ThomasL" w:date="2023-05-10T16:15:00Z">
        <w:r w:rsidR="007B2617" w:rsidRPr="007B2617">
          <w:rPr>
            <w:lang w:eastAsia="zh-CN"/>
          </w:rPr>
          <w:t xml:space="preserve"> </w:t>
        </w:r>
      </w:ins>
      <w:ins w:id="134" w:author="Intel/ThomasL" w:date="2023-05-10T18:02:00Z">
        <w:r w:rsidR="00F2765A">
          <w:rPr>
            <w:lang w:eastAsia="zh-CN"/>
          </w:rPr>
          <w:t xml:space="preserve">for </w:t>
        </w:r>
        <w:r w:rsidR="00F2765A" w:rsidRPr="00F2765A">
          <w:rPr>
            <w:lang w:eastAsia="zh-CN"/>
          </w:rPr>
          <w:t xml:space="preserve">the first PDN connection </w:t>
        </w:r>
      </w:ins>
      <w:ins w:id="135" w:author="Intel/ThomasL" w:date="2023-05-10T18:46:00Z">
        <w:r w:rsidR="004829D0">
          <w:rPr>
            <w:noProof/>
          </w:rPr>
          <w:t>(during or after initial attach in EPS)</w:t>
        </w:r>
        <w:r w:rsidR="00B13E78">
          <w:rPr>
            <w:noProof/>
          </w:rPr>
          <w:t xml:space="preserve"> </w:t>
        </w:r>
      </w:ins>
      <w:ins w:id="136" w:author="Intel/ThomasL" w:date="2023-05-10T16:15:00Z">
        <w:r w:rsidR="007B2617">
          <w:rPr>
            <w:lang w:eastAsia="zh-CN"/>
          </w:rPr>
          <w:t xml:space="preserve">as defined in </w:t>
        </w:r>
        <w:r w:rsidR="007B2617">
          <w:t>3GPP TS 24.301 [XX]</w:t>
        </w:r>
      </w:ins>
      <w:ins w:id="137" w:author="Intel/ThomasL" w:date="2023-05-09T18:33:00Z">
        <w:r w:rsidR="00076F78">
          <w:t>,</w:t>
        </w:r>
      </w:ins>
      <w:ins w:id="138" w:author="Intel/ThomasL" w:date="2023-05-09T18:32:00Z">
        <w:r w:rsidR="00902FF3" w:rsidRPr="00902FF3">
          <w:t xml:space="preserve"> </w:t>
        </w:r>
      </w:ins>
      <w:r>
        <w:t xml:space="preserve">the UE </w:t>
      </w:r>
      <w:ins w:id="139" w:author="Intel/ThomasL" w:date="2023-05-09T18:39:00Z">
        <w:r w:rsidR="00987EFB">
          <w:t xml:space="preserve">initiates the </w:t>
        </w:r>
      </w:ins>
      <w:ins w:id="140" w:author="Intel/ThomasL" w:date="2023-05-09T18:38:00Z">
        <w:r w:rsidR="009409A1" w:rsidRPr="009409A1">
          <w:t xml:space="preserve">UE-requested bearer resource modification procedure </w:t>
        </w:r>
      </w:ins>
      <w:ins w:id="141" w:author="Intel/ThomasL" w:date="2023-05-09T18:39:00Z">
        <w:r w:rsidR="00987EFB">
          <w:t xml:space="preserve">and </w:t>
        </w:r>
      </w:ins>
      <w:r>
        <w:t xml:space="preserve">includes </w:t>
      </w:r>
      <w:r w:rsidRPr="00C779AB">
        <w:t xml:space="preserve">the UE policy </w:t>
      </w:r>
      <w:r>
        <w:t>container</w:t>
      </w:r>
      <w:r w:rsidRPr="00C779AB">
        <w:t xml:space="preserve"> IE</w:t>
      </w:r>
      <w:r>
        <w:t xml:space="preserve"> with the "UE STATE INDICATION" message as defined in clause D.5.4.1 of 3GPP TS 24.501 [15] in the </w:t>
      </w:r>
      <w:del w:id="142" w:author="Intel/ThomasL" w:date="2023-05-09T18:38:00Z">
        <w:r w:rsidRPr="00C12617" w:rsidDel="00CE43A4">
          <w:rPr>
            <w:lang w:eastAsia="zh-CN"/>
          </w:rPr>
          <w:delText>PDN CONNECTIVITY REQUEST</w:delText>
        </w:r>
      </w:del>
      <w:ins w:id="143" w:author="Intel/ThomasL" w:date="2023-05-10T15:18:00Z">
        <w:r w:rsidR="00BB473C" w:rsidRPr="00BB473C">
          <w:rPr>
            <w:lang w:eastAsia="zh-CN"/>
          </w:rPr>
          <w:t>BEARER RESOURCE MODIFICATION REQUEST</w:t>
        </w:r>
      </w:ins>
      <w:r w:rsidRPr="00C12617">
        <w:rPr>
          <w:lang w:eastAsia="zh-CN"/>
        </w:rPr>
        <w:t xml:space="preserve"> message</w:t>
      </w:r>
      <w:ins w:id="144" w:author="Intel/ThomasL" w:date="2023-05-10T15:54:00Z">
        <w:r w:rsidR="00ED062E">
          <w:rPr>
            <w:lang w:eastAsia="zh-CN"/>
          </w:rPr>
          <w:t xml:space="preserve"> as defined in </w:t>
        </w:r>
        <w:r w:rsidR="00ED062E">
          <w:t>3GPP TS 24.301 [XX]</w:t>
        </w:r>
      </w:ins>
      <w:r>
        <w:t>. The</w:t>
      </w:r>
      <w:r w:rsidRPr="001B7AED">
        <w:t xml:space="preserve"> UE policy </w:t>
      </w:r>
      <w:proofErr w:type="spellStart"/>
      <w:r w:rsidRPr="001B7AED">
        <w:t>contatiner</w:t>
      </w:r>
      <w:proofErr w:type="spellEnd"/>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 policy association, as described in clause 4.2.2.1.</w:t>
      </w:r>
    </w:p>
    <w:p w14:paraId="29760155" w14:textId="77777777" w:rsidR="00B2057A" w:rsidRDefault="00B2057A" w:rsidP="00B2057A">
      <w:r>
        <w:t>The (H-)PCF, may store in the UDR, as specified in 3GPP TS 29.519 [17]:</w:t>
      </w:r>
    </w:p>
    <w:p w14:paraId="2F1DDD64" w14:textId="77777777" w:rsidR="00B2057A" w:rsidRDefault="00B2057A" w:rsidP="00B2057A">
      <w:pPr>
        <w:pStyle w:val="B10"/>
      </w:pPr>
      <w:r>
        <w:t>a)</w:t>
      </w:r>
      <w:r>
        <w:tab/>
        <w:t xml:space="preserve">UPSCs and related URSP sections of the own PLMN it provided to a </w:t>
      </w:r>
      <w:proofErr w:type="gramStart"/>
      <w:r>
        <w:t>UE;</w:t>
      </w:r>
      <w:proofErr w:type="gramEnd"/>
    </w:p>
    <w:p w14:paraId="27C3120E" w14:textId="77777777" w:rsidR="00B2057A" w:rsidRDefault="00B2057A" w:rsidP="00B2057A">
      <w:pPr>
        <w:pStyle w:val="B10"/>
      </w:pPr>
      <w:r>
        <w:t>b)</w:t>
      </w:r>
      <w:r>
        <w:tab/>
        <w:t xml:space="preserve">the </w:t>
      </w:r>
      <w:r>
        <w:rPr>
          <w:lang w:eastAsia="zh-CN"/>
        </w:rPr>
        <w:t>PEI</w:t>
      </w:r>
      <w:r>
        <w:t xml:space="preserve"> received from the NF service consumer, if available; and</w:t>
      </w:r>
    </w:p>
    <w:p w14:paraId="01987CEE" w14:textId="77777777" w:rsidR="00B2057A" w:rsidRDefault="00B2057A" w:rsidP="00B2057A">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51FD61C5" w14:textId="77777777" w:rsidR="00B2057A" w:rsidRDefault="00B2057A" w:rsidP="00B2057A">
      <w:pPr>
        <w:pStyle w:val="B10"/>
      </w:pPr>
      <w:r>
        <w:t>d)</w:t>
      </w:r>
      <w:r>
        <w:tab/>
        <w:t xml:space="preserve">the indication of UE's support for </w:t>
      </w:r>
      <w:r w:rsidRPr="001F4F98">
        <w:t>URSP provisioning in EPS</w:t>
      </w:r>
      <w:r>
        <w:t>, if available.</w:t>
      </w:r>
    </w:p>
    <w:p w14:paraId="009C9BF6" w14:textId="77777777" w:rsidR="00B2057A" w:rsidRDefault="00B2057A" w:rsidP="00B2057A">
      <w:r>
        <w:t>The PCF shall retrieve from UDR the information previously stored in UDR, if not locally available, for URSP rule determination as specified in 3GPP TS 29.519 [17].</w:t>
      </w:r>
    </w:p>
    <w:p w14:paraId="1317DFB2" w14:textId="77777777" w:rsidR="00B2057A" w:rsidRDefault="00B2057A" w:rsidP="00B2057A">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p>
    <w:p w14:paraId="15ED7367" w14:textId="44D3E5E8" w:rsidR="00B2057A" w:rsidRDefault="00B2057A" w:rsidP="00B2057A">
      <w:pPr>
        <w:rPr>
          <w:lang w:eastAsia="zh-CN"/>
        </w:rPr>
      </w:pPr>
      <w:r>
        <w:t>When receiving the "UE STATE INDICATION" message, the PCF, shall determine, based on the UPSIs</w:t>
      </w:r>
      <w:ins w:id="145" w:author="Intel/ThomasL" w:date="2023-05-10T15:23:00Z">
        <w:r w:rsidR="00DE76A8" w:rsidRPr="00DE76A8">
          <w:t xml:space="preserve"> </w:t>
        </w:r>
        <w:r w:rsidR="00DE76A8">
          <w:t>indicated in that message, if available</w:t>
        </w:r>
      </w:ins>
      <w:r>
        <w:t xml:space="preserve">,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170FD30" w14:textId="77777777" w:rsidR="00B2057A" w:rsidRDefault="00B2057A" w:rsidP="00B2057A">
      <w:pPr>
        <w:rPr>
          <w:lang w:eastAsia="zh-CN"/>
        </w:rPr>
      </w:pPr>
      <w:r w:rsidRPr="00F1309F">
        <w:rPr>
          <w:lang w:eastAsia="zh-CN"/>
        </w:rPr>
        <w:t xml:space="preserve">The </w:t>
      </w:r>
      <w:r>
        <w:rPr>
          <w:lang w:eastAsia="zh-CN"/>
        </w:rPr>
        <w:t>URSP</w:t>
      </w:r>
      <w:r w:rsidRPr="00F1309F">
        <w:rPr>
          <w:lang w:eastAsia="zh-CN"/>
        </w:rPr>
        <w:t xml:space="preserve"> is transferred to the UE as specified in 4.2.2.2.1.0 with the following differences:</w:t>
      </w:r>
    </w:p>
    <w:p w14:paraId="76ADF68F" w14:textId="77777777" w:rsidR="00B2057A" w:rsidRDefault="00B2057A" w:rsidP="00B2057A">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0AD8C57D" w14:textId="77777777" w:rsidR="00B2057A" w:rsidRDefault="00B2057A" w:rsidP="00B2057A">
      <w:pPr>
        <w:pStyle w:val="B10"/>
        <w:rPr>
          <w:lang w:eastAsia="zh-CN"/>
        </w:rPr>
      </w:pPr>
      <w:r>
        <w:rPr>
          <w:lang w:eastAsia="zh-CN"/>
        </w:rPr>
        <w:t>-</w:t>
      </w:r>
      <w:r>
        <w:rPr>
          <w:lang w:eastAsia="zh-CN"/>
        </w:rPr>
        <w:tab/>
      </w:r>
      <w:r w:rsidRPr="005F185D">
        <w:rPr>
          <w:lang w:eastAsia="zh-CN"/>
        </w:rPr>
        <w:t>the 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38C9" w14:textId="77777777" w:rsidR="008C4F3D" w:rsidRDefault="008C4F3D">
      <w:r>
        <w:separator/>
      </w:r>
    </w:p>
  </w:endnote>
  <w:endnote w:type="continuationSeparator" w:id="0">
    <w:p w14:paraId="40896272" w14:textId="77777777" w:rsidR="008C4F3D" w:rsidRDefault="008C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1FEF" w14:textId="77777777" w:rsidR="008C4F3D" w:rsidRDefault="008C4F3D">
      <w:r>
        <w:separator/>
      </w:r>
    </w:p>
  </w:footnote>
  <w:footnote w:type="continuationSeparator" w:id="0">
    <w:p w14:paraId="36C49D64" w14:textId="77777777" w:rsidR="008C4F3D" w:rsidRDefault="008C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3"/>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2"/>
  </w:num>
  <w:num w:numId="26" w16cid:durableId="929503492">
    <w:abstractNumId w:val="16"/>
  </w:num>
  <w:num w:numId="27" w16cid:durableId="16936045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3C39"/>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4DCC"/>
    <w:rsid w:val="00045E7C"/>
    <w:rsid w:val="00052489"/>
    <w:rsid w:val="00053D7A"/>
    <w:rsid w:val="00054D9E"/>
    <w:rsid w:val="0005606B"/>
    <w:rsid w:val="00056B9E"/>
    <w:rsid w:val="000611C1"/>
    <w:rsid w:val="00064E6A"/>
    <w:rsid w:val="000668AC"/>
    <w:rsid w:val="00066BBC"/>
    <w:rsid w:val="00066E52"/>
    <w:rsid w:val="000678A1"/>
    <w:rsid w:val="00070225"/>
    <w:rsid w:val="000710C2"/>
    <w:rsid w:val="00071F21"/>
    <w:rsid w:val="00076F78"/>
    <w:rsid w:val="00077E7E"/>
    <w:rsid w:val="00080474"/>
    <w:rsid w:val="00080F2B"/>
    <w:rsid w:val="00083A56"/>
    <w:rsid w:val="00083EB7"/>
    <w:rsid w:val="000865D2"/>
    <w:rsid w:val="00091144"/>
    <w:rsid w:val="00094798"/>
    <w:rsid w:val="00094AA4"/>
    <w:rsid w:val="000A0C7C"/>
    <w:rsid w:val="000A0CB2"/>
    <w:rsid w:val="000A121E"/>
    <w:rsid w:val="000A1880"/>
    <w:rsid w:val="000A2A75"/>
    <w:rsid w:val="000A6394"/>
    <w:rsid w:val="000A63EC"/>
    <w:rsid w:val="000B11C6"/>
    <w:rsid w:val="000B285C"/>
    <w:rsid w:val="000B291F"/>
    <w:rsid w:val="000B44DF"/>
    <w:rsid w:val="000B4607"/>
    <w:rsid w:val="000B576E"/>
    <w:rsid w:val="000B7D7D"/>
    <w:rsid w:val="000B7FED"/>
    <w:rsid w:val="000C037A"/>
    <w:rsid w:val="000C038A"/>
    <w:rsid w:val="000C3246"/>
    <w:rsid w:val="000C37E5"/>
    <w:rsid w:val="000C3DED"/>
    <w:rsid w:val="000C4F2A"/>
    <w:rsid w:val="000C55CB"/>
    <w:rsid w:val="000C5953"/>
    <w:rsid w:val="000C6598"/>
    <w:rsid w:val="000D07CD"/>
    <w:rsid w:val="000D268D"/>
    <w:rsid w:val="000D2D92"/>
    <w:rsid w:val="000D44B3"/>
    <w:rsid w:val="000D5619"/>
    <w:rsid w:val="000D59F7"/>
    <w:rsid w:val="000D70CA"/>
    <w:rsid w:val="000E1EDA"/>
    <w:rsid w:val="000E3248"/>
    <w:rsid w:val="000E4150"/>
    <w:rsid w:val="000E4710"/>
    <w:rsid w:val="000E62AD"/>
    <w:rsid w:val="000E67A5"/>
    <w:rsid w:val="000E76FD"/>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47C0"/>
    <w:rsid w:val="00144DB4"/>
    <w:rsid w:val="00145D43"/>
    <w:rsid w:val="00150363"/>
    <w:rsid w:val="001503BA"/>
    <w:rsid w:val="001505CE"/>
    <w:rsid w:val="00150904"/>
    <w:rsid w:val="0015162A"/>
    <w:rsid w:val="00152A73"/>
    <w:rsid w:val="00152F37"/>
    <w:rsid w:val="001548EA"/>
    <w:rsid w:val="00160603"/>
    <w:rsid w:val="001615A0"/>
    <w:rsid w:val="00171232"/>
    <w:rsid w:val="001715AD"/>
    <w:rsid w:val="001738A9"/>
    <w:rsid w:val="0018140C"/>
    <w:rsid w:val="0018355D"/>
    <w:rsid w:val="00192C46"/>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123"/>
    <w:rsid w:val="001E339A"/>
    <w:rsid w:val="001E41F3"/>
    <w:rsid w:val="001E49AB"/>
    <w:rsid w:val="001E49F4"/>
    <w:rsid w:val="001E4E7E"/>
    <w:rsid w:val="001E54D9"/>
    <w:rsid w:val="001E72DD"/>
    <w:rsid w:val="001F471A"/>
    <w:rsid w:val="001F47D7"/>
    <w:rsid w:val="001F4F98"/>
    <w:rsid w:val="002031A0"/>
    <w:rsid w:val="002054DC"/>
    <w:rsid w:val="00205734"/>
    <w:rsid w:val="00205EB8"/>
    <w:rsid w:val="0020663E"/>
    <w:rsid w:val="00210CD3"/>
    <w:rsid w:val="002125FA"/>
    <w:rsid w:val="00212BE0"/>
    <w:rsid w:val="0021337E"/>
    <w:rsid w:val="00213484"/>
    <w:rsid w:val="00214990"/>
    <w:rsid w:val="00217943"/>
    <w:rsid w:val="002209C6"/>
    <w:rsid w:val="00226069"/>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66500"/>
    <w:rsid w:val="00273232"/>
    <w:rsid w:val="00274B01"/>
    <w:rsid w:val="00275D12"/>
    <w:rsid w:val="00277733"/>
    <w:rsid w:val="00277A49"/>
    <w:rsid w:val="002802C1"/>
    <w:rsid w:val="0028132C"/>
    <w:rsid w:val="002825D9"/>
    <w:rsid w:val="0028277F"/>
    <w:rsid w:val="00284FEB"/>
    <w:rsid w:val="002859E9"/>
    <w:rsid w:val="002860C4"/>
    <w:rsid w:val="002868B0"/>
    <w:rsid w:val="00287B2B"/>
    <w:rsid w:val="00287F5E"/>
    <w:rsid w:val="002914B0"/>
    <w:rsid w:val="00294B67"/>
    <w:rsid w:val="00295762"/>
    <w:rsid w:val="00296BF3"/>
    <w:rsid w:val="00296C23"/>
    <w:rsid w:val="002A0260"/>
    <w:rsid w:val="002A1FCA"/>
    <w:rsid w:val="002A4F79"/>
    <w:rsid w:val="002A7204"/>
    <w:rsid w:val="002B09B4"/>
    <w:rsid w:val="002B31BF"/>
    <w:rsid w:val="002B37D2"/>
    <w:rsid w:val="002B5741"/>
    <w:rsid w:val="002B66D8"/>
    <w:rsid w:val="002B688D"/>
    <w:rsid w:val="002B7E46"/>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2896"/>
    <w:rsid w:val="002F6233"/>
    <w:rsid w:val="002F6D47"/>
    <w:rsid w:val="002F78CB"/>
    <w:rsid w:val="00300E60"/>
    <w:rsid w:val="00302735"/>
    <w:rsid w:val="00302EA8"/>
    <w:rsid w:val="0030436B"/>
    <w:rsid w:val="00305409"/>
    <w:rsid w:val="00305B8B"/>
    <w:rsid w:val="003064FF"/>
    <w:rsid w:val="00307D2F"/>
    <w:rsid w:val="003105B4"/>
    <w:rsid w:val="003112F1"/>
    <w:rsid w:val="00311E15"/>
    <w:rsid w:val="0031705E"/>
    <w:rsid w:val="00317410"/>
    <w:rsid w:val="003223FD"/>
    <w:rsid w:val="00322943"/>
    <w:rsid w:val="0032329C"/>
    <w:rsid w:val="0032391D"/>
    <w:rsid w:val="0032406F"/>
    <w:rsid w:val="003241AB"/>
    <w:rsid w:val="00326FD6"/>
    <w:rsid w:val="00341648"/>
    <w:rsid w:val="00341FC5"/>
    <w:rsid w:val="0034316B"/>
    <w:rsid w:val="0034321F"/>
    <w:rsid w:val="0034410B"/>
    <w:rsid w:val="00344F4D"/>
    <w:rsid w:val="003459E8"/>
    <w:rsid w:val="00345F49"/>
    <w:rsid w:val="0034642D"/>
    <w:rsid w:val="0035051F"/>
    <w:rsid w:val="003517C7"/>
    <w:rsid w:val="00351B3F"/>
    <w:rsid w:val="003521E7"/>
    <w:rsid w:val="00352542"/>
    <w:rsid w:val="00354029"/>
    <w:rsid w:val="00354287"/>
    <w:rsid w:val="00356E79"/>
    <w:rsid w:val="00357D36"/>
    <w:rsid w:val="003609EF"/>
    <w:rsid w:val="0036231A"/>
    <w:rsid w:val="00363F6E"/>
    <w:rsid w:val="003641B7"/>
    <w:rsid w:val="0037003E"/>
    <w:rsid w:val="003703C4"/>
    <w:rsid w:val="00370E69"/>
    <w:rsid w:val="0037339E"/>
    <w:rsid w:val="00374DD4"/>
    <w:rsid w:val="0037757E"/>
    <w:rsid w:val="003809BA"/>
    <w:rsid w:val="00381BD0"/>
    <w:rsid w:val="003879DD"/>
    <w:rsid w:val="0039119F"/>
    <w:rsid w:val="00391EE5"/>
    <w:rsid w:val="00394CCC"/>
    <w:rsid w:val="00396CF0"/>
    <w:rsid w:val="003971AE"/>
    <w:rsid w:val="003A0340"/>
    <w:rsid w:val="003A16B2"/>
    <w:rsid w:val="003A2C70"/>
    <w:rsid w:val="003A45D4"/>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3495"/>
    <w:rsid w:val="0043356A"/>
    <w:rsid w:val="00433D5F"/>
    <w:rsid w:val="004346DA"/>
    <w:rsid w:val="00437C91"/>
    <w:rsid w:val="00441110"/>
    <w:rsid w:val="0044371A"/>
    <w:rsid w:val="00444557"/>
    <w:rsid w:val="0045034F"/>
    <w:rsid w:val="00451473"/>
    <w:rsid w:val="00451FC5"/>
    <w:rsid w:val="00453AD6"/>
    <w:rsid w:val="00453FC3"/>
    <w:rsid w:val="00456627"/>
    <w:rsid w:val="00457ACF"/>
    <w:rsid w:val="00460353"/>
    <w:rsid w:val="00466EA9"/>
    <w:rsid w:val="00471660"/>
    <w:rsid w:val="00472B61"/>
    <w:rsid w:val="00472C13"/>
    <w:rsid w:val="00473701"/>
    <w:rsid w:val="0047730E"/>
    <w:rsid w:val="00477CD7"/>
    <w:rsid w:val="00482931"/>
    <w:rsid w:val="004829D0"/>
    <w:rsid w:val="00483E9B"/>
    <w:rsid w:val="004868AE"/>
    <w:rsid w:val="0049107E"/>
    <w:rsid w:val="00492225"/>
    <w:rsid w:val="00492532"/>
    <w:rsid w:val="00492AB4"/>
    <w:rsid w:val="00492FC5"/>
    <w:rsid w:val="004960BB"/>
    <w:rsid w:val="004A0DC5"/>
    <w:rsid w:val="004A343D"/>
    <w:rsid w:val="004A3B1D"/>
    <w:rsid w:val="004A630C"/>
    <w:rsid w:val="004B0F2A"/>
    <w:rsid w:val="004B244D"/>
    <w:rsid w:val="004B3B96"/>
    <w:rsid w:val="004B531C"/>
    <w:rsid w:val="004B63DC"/>
    <w:rsid w:val="004B75B7"/>
    <w:rsid w:val="004C2CA7"/>
    <w:rsid w:val="004C3EAD"/>
    <w:rsid w:val="004C7686"/>
    <w:rsid w:val="004C7E5E"/>
    <w:rsid w:val="004D4896"/>
    <w:rsid w:val="004D4FA6"/>
    <w:rsid w:val="004D628B"/>
    <w:rsid w:val="004D71D1"/>
    <w:rsid w:val="004D7B17"/>
    <w:rsid w:val="004E0672"/>
    <w:rsid w:val="004E391A"/>
    <w:rsid w:val="004F0534"/>
    <w:rsid w:val="004F28AF"/>
    <w:rsid w:val="004F376C"/>
    <w:rsid w:val="004F5E3C"/>
    <w:rsid w:val="00500449"/>
    <w:rsid w:val="00502825"/>
    <w:rsid w:val="00502912"/>
    <w:rsid w:val="005030FF"/>
    <w:rsid w:val="005033E6"/>
    <w:rsid w:val="00503DEE"/>
    <w:rsid w:val="00505C6A"/>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24D2"/>
    <w:rsid w:val="00544BA7"/>
    <w:rsid w:val="00545BE5"/>
    <w:rsid w:val="00545DC7"/>
    <w:rsid w:val="00547111"/>
    <w:rsid w:val="0055033D"/>
    <w:rsid w:val="00550CDA"/>
    <w:rsid w:val="005514EA"/>
    <w:rsid w:val="0056064B"/>
    <w:rsid w:val="00563DCD"/>
    <w:rsid w:val="00564818"/>
    <w:rsid w:val="00565E88"/>
    <w:rsid w:val="00566236"/>
    <w:rsid w:val="005666D2"/>
    <w:rsid w:val="00567616"/>
    <w:rsid w:val="00570174"/>
    <w:rsid w:val="00570F4F"/>
    <w:rsid w:val="00573C86"/>
    <w:rsid w:val="00573D9C"/>
    <w:rsid w:val="005753C3"/>
    <w:rsid w:val="00576208"/>
    <w:rsid w:val="00577F71"/>
    <w:rsid w:val="0058025B"/>
    <w:rsid w:val="005814D6"/>
    <w:rsid w:val="00586FFD"/>
    <w:rsid w:val="00587E63"/>
    <w:rsid w:val="005909CB"/>
    <w:rsid w:val="00592D74"/>
    <w:rsid w:val="00594321"/>
    <w:rsid w:val="0059474A"/>
    <w:rsid w:val="00594EF6"/>
    <w:rsid w:val="00595805"/>
    <w:rsid w:val="00595ED0"/>
    <w:rsid w:val="005A01A3"/>
    <w:rsid w:val="005A144B"/>
    <w:rsid w:val="005A1F75"/>
    <w:rsid w:val="005A24D3"/>
    <w:rsid w:val="005A34A1"/>
    <w:rsid w:val="005A3951"/>
    <w:rsid w:val="005A544E"/>
    <w:rsid w:val="005A6B52"/>
    <w:rsid w:val="005B07E3"/>
    <w:rsid w:val="005B1CF7"/>
    <w:rsid w:val="005B7A9F"/>
    <w:rsid w:val="005C1B26"/>
    <w:rsid w:val="005C1BC1"/>
    <w:rsid w:val="005C2CBC"/>
    <w:rsid w:val="005C4614"/>
    <w:rsid w:val="005C63B1"/>
    <w:rsid w:val="005D00CD"/>
    <w:rsid w:val="005D41CF"/>
    <w:rsid w:val="005D669A"/>
    <w:rsid w:val="005D762F"/>
    <w:rsid w:val="005E1CDC"/>
    <w:rsid w:val="005E2BCE"/>
    <w:rsid w:val="005E2C44"/>
    <w:rsid w:val="005E3B96"/>
    <w:rsid w:val="005E5305"/>
    <w:rsid w:val="005E76F6"/>
    <w:rsid w:val="005E7892"/>
    <w:rsid w:val="005E7EF3"/>
    <w:rsid w:val="005F1453"/>
    <w:rsid w:val="005F185D"/>
    <w:rsid w:val="005F3ABB"/>
    <w:rsid w:val="00602B44"/>
    <w:rsid w:val="0060417A"/>
    <w:rsid w:val="006052E1"/>
    <w:rsid w:val="00605DBE"/>
    <w:rsid w:val="0060763F"/>
    <w:rsid w:val="00611286"/>
    <w:rsid w:val="006114B6"/>
    <w:rsid w:val="00613C60"/>
    <w:rsid w:val="006142AA"/>
    <w:rsid w:val="00614D06"/>
    <w:rsid w:val="00621188"/>
    <w:rsid w:val="006232B3"/>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A56"/>
    <w:rsid w:val="00642E8F"/>
    <w:rsid w:val="006448F2"/>
    <w:rsid w:val="00645C78"/>
    <w:rsid w:val="00647766"/>
    <w:rsid w:val="00651625"/>
    <w:rsid w:val="00651D4D"/>
    <w:rsid w:val="006524F4"/>
    <w:rsid w:val="006536D1"/>
    <w:rsid w:val="00653DE4"/>
    <w:rsid w:val="006642E0"/>
    <w:rsid w:val="006650EB"/>
    <w:rsid w:val="00665C47"/>
    <w:rsid w:val="00666D85"/>
    <w:rsid w:val="00666E6A"/>
    <w:rsid w:val="00670066"/>
    <w:rsid w:val="00673C52"/>
    <w:rsid w:val="006744FF"/>
    <w:rsid w:val="00677CBD"/>
    <w:rsid w:val="00680F94"/>
    <w:rsid w:val="006815AC"/>
    <w:rsid w:val="00685548"/>
    <w:rsid w:val="00693066"/>
    <w:rsid w:val="006934BB"/>
    <w:rsid w:val="00693D7B"/>
    <w:rsid w:val="006943DD"/>
    <w:rsid w:val="00695216"/>
    <w:rsid w:val="00695808"/>
    <w:rsid w:val="00696C80"/>
    <w:rsid w:val="006A11F4"/>
    <w:rsid w:val="006A3922"/>
    <w:rsid w:val="006A3BBD"/>
    <w:rsid w:val="006A511C"/>
    <w:rsid w:val="006B0275"/>
    <w:rsid w:val="006B059B"/>
    <w:rsid w:val="006B198E"/>
    <w:rsid w:val="006B46FB"/>
    <w:rsid w:val="006C4116"/>
    <w:rsid w:val="006E21FB"/>
    <w:rsid w:val="006E2E41"/>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1C4"/>
    <w:rsid w:val="007567D3"/>
    <w:rsid w:val="0076060E"/>
    <w:rsid w:val="00761788"/>
    <w:rsid w:val="00761D7A"/>
    <w:rsid w:val="00762CAF"/>
    <w:rsid w:val="00765594"/>
    <w:rsid w:val="00766346"/>
    <w:rsid w:val="00766A87"/>
    <w:rsid w:val="00770502"/>
    <w:rsid w:val="00772CD5"/>
    <w:rsid w:val="00773CC1"/>
    <w:rsid w:val="0077507F"/>
    <w:rsid w:val="007756F4"/>
    <w:rsid w:val="00775B85"/>
    <w:rsid w:val="00780B0F"/>
    <w:rsid w:val="00781055"/>
    <w:rsid w:val="007830C6"/>
    <w:rsid w:val="00783B83"/>
    <w:rsid w:val="0078562A"/>
    <w:rsid w:val="00785BAA"/>
    <w:rsid w:val="00787AFE"/>
    <w:rsid w:val="00791931"/>
    <w:rsid w:val="007922E9"/>
    <w:rsid w:val="00792342"/>
    <w:rsid w:val="00795F0A"/>
    <w:rsid w:val="007962D7"/>
    <w:rsid w:val="00797532"/>
    <w:rsid w:val="007977A8"/>
    <w:rsid w:val="007A1595"/>
    <w:rsid w:val="007A18E6"/>
    <w:rsid w:val="007A4898"/>
    <w:rsid w:val="007A700B"/>
    <w:rsid w:val="007A7B7D"/>
    <w:rsid w:val="007B09A4"/>
    <w:rsid w:val="007B1542"/>
    <w:rsid w:val="007B2617"/>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1A9"/>
    <w:rsid w:val="00813C66"/>
    <w:rsid w:val="008172D3"/>
    <w:rsid w:val="00822AA2"/>
    <w:rsid w:val="00824A0A"/>
    <w:rsid w:val="008279FA"/>
    <w:rsid w:val="00827EC9"/>
    <w:rsid w:val="008310B4"/>
    <w:rsid w:val="00834711"/>
    <w:rsid w:val="00836BDD"/>
    <w:rsid w:val="008401E8"/>
    <w:rsid w:val="0084105F"/>
    <w:rsid w:val="008426DB"/>
    <w:rsid w:val="0084283E"/>
    <w:rsid w:val="00843923"/>
    <w:rsid w:val="00846D44"/>
    <w:rsid w:val="00847B94"/>
    <w:rsid w:val="00850802"/>
    <w:rsid w:val="00850B6D"/>
    <w:rsid w:val="00852802"/>
    <w:rsid w:val="00853C6E"/>
    <w:rsid w:val="008566C2"/>
    <w:rsid w:val="008571ED"/>
    <w:rsid w:val="00857C53"/>
    <w:rsid w:val="00860D72"/>
    <w:rsid w:val="00861624"/>
    <w:rsid w:val="008626E7"/>
    <w:rsid w:val="0086538D"/>
    <w:rsid w:val="00865EA7"/>
    <w:rsid w:val="00870EE7"/>
    <w:rsid w:val="0087122A"/>
    <w:rsid w:val="0087158F"/>
    <w:rsid w:val="00871C41"/>
    <w:rsid w:val="0087305C"/>
    <w:rsid w:val="00873882"/>
    <w:rsid w:val="00877FDE"/>
    <w:rsid w:val="00883251"/>
    <w:rsid w:val="00884240"/>
    <w:rsid w:val="008863B9"/>
    <w:rsid w:val="0089024E"/>
    <w:rsid w:val="00892340"/>
    <w:rsid w:val="008A2A91"/>
    <w:rsid w:val="008A396C"/>
    <w:rsid w:val="008A45A6"/>
    <w:rsid w:val="008A5562"/>
    <w:rsid w:val="008A602D"/>
    <w:rsid w:val="008A7668"/>
    <w:rsid w:val="008B1E3C"/>
    <w:rsid w:val="008B532E"/>
    <w:rsid w:val="008B5767"/>
    <w:rsid w:val="008B6BF1"/>
    <w:rsid w:val="008B6DA8"/>
    <w:rsid w:val="008C03B4"/>
    <w:rsid w:val="008C26FE"/>
    <w:rsid w:val="008C4F3D"/>
    <w:rsid w:val="008C6A24"/>
    <w:rsid w:val="008D0952"/>
    <w:rsid w:val="008D18D3"/>
    <w:rsid w:val="008D1BB7"/>
    <w:rsid w:val="008D3CCC"/>
    <w:rsid w:val="008D46E1"/>
    <w:rsid w:val="008D7138"/>
    <w:rsid w:val="008E2175"/>
    <w:rsid w:val="008E399B"/>
    <w:rsid w:val="008E524D"/>
    <w:rsid w:val="008E7164"/>
    <w:rsid w:val="008E766C"/>
    <w:rsid w:val="008E767F"/>
    <w:rsid w:val="008F3789"/>
    <w:rsid w:val="008F4E99"/>
    <w:rsid w:val="008F5BE7"/>
    <w:rsid w:val="008F610C"/>
    <w:rsid w:val="008F686C"/>
    <w:rsid w:val="008F6FD3"/>
    <w:rsid w:val="008F7D4E"/>
    <w:rsid w:val="009027B0"/>
    <w:rsid w:val="00902FF3"/>
    <w:rsid w:val="00912BAF"/>
    <w:rsid w:val="00912C3C"/>
    <w:rsid w:val="009148DE"/>
    <w:rsid w:val="00920DD8"/>
    <w:rsid w:val="00921289"/>
    <w:rsid w:val="0092332A"/>
    <w:rsid w:val="00923CAD"/>
    <w:rsid w:val="00925616"/>
    <w:rsid w:val="00926812"/>
    <w:rsid w:val="0094012A"/>
    <w:rsid w:val="009409A1"/>
    <w:rsid w:val="00941E30"/>
    <w:rsid w:val="00944233"/>
    <w:rsid w:val="0095215B"/>
    <w:rsid w:val="009521C0"/>
    <w:rsid w:val="00952CC6"/>
    <w:rsid w:val="009554A9"/>
    <w:rsid w:val="009559A4"/>
    <w:rsid w:val="009609A5"/>
    <w:rsid w:val="00961168"/>
    <w:rsid w:val="009618D7"/>
    <w:rsid w:val="00962D96"/>
    <w:rsid w:val="00964474"/>
    <w:rsid w:val="00970091"/>
    <w:rsid w:val="00972448"/>
    <w:rsid w:val="00973190"/>
    <w:rsid w:val="00976BEA"/>
    <w:rsid w:val="009777D9"/>
    <w:rsid w:val="009778A4"/>
    <w:rsid w:val="00980EB1"/>
    <w:rsid w:val="00980FF4"/>
    <w:rsid w:val="0098315B"/>
    <w:rsid w:val="0098321F"/>
    <w:rsid w:val="00987562"/>
    <w:rsid w:val="00987EFB"/>
    <w:rsid w:val="00991B88"/>
    <w:rsid w:val="00995D90"/>
    <w:rsid w:val="009A1349"/>
    <w:rsid w:val="009A288B"/>
    <w:rsid w:val="009A2E6E"/>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1ECB"/>
    <w:rsid w:val="009F2DA9"/>
    <w:rsid w:val="009F4784"/>
    <w:rsid w:val="009F71FB"/>
    <w:rsid w:val="009F734F"/>
    <w:rsid w:val="009F78E7"/>
    <w:rsid w:val="00A0047A"/>
    <w:rsid w:val="00A0077F"/>
    <w:rsid w:val="00A010E5"/>
    <w:rsid w:val="00A01D8B"/>
    <w:rsid w:val="00A02067"/>
    <w:rsid w:val="00A0214C"/>
    <w:rsid w:val="00A03E01"/>
    <w:rsid w:val="00A06AA2"/>
    <w:rsid w:val="00A12427"/>
    <w:rsid w:val="00A15D81"/>
    <w:rsid w:val="00A1641B"/>
    <w:rsid w:val="00A20258"/>
    <w:rsid w:val="00A20E91"/>
    <w:rsid w:val="00A21975"/>
    <w:rsid w:val="00A21E0A"/>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671C"/>
    <w:rsid w:val="00A8148E"/>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3E1E"/>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2F04"/>
    <w:rsid w:val="00AF3402"/>
    <w:rsid w:val="00B01E9C"/>
    <w:rsid w:val="00B04DB7"/>
    <w:rsid w:val="00B0694A"/>
    <w:rsid w:val="00B1332B"/>
    <w:rsid w:val="00B13ACC"/>
    <w:rsid w:val="00B13E78"/>
    <w:rsid w:val="00B16060"/>
    <w:rsid w:val="00B16B68"/>
    <w:rsid w:val="00B174DB"/>
    <w:rsid w:val="00B2057A"/>
    <w:rsid w:val="00B21A88"/>
    <w:rsid w:val="00B22B1A"/>
    <w:rsid w:val="00B23A48"/>
    <w:rsid w:val="00B24938"/>
    <w:rsid w:val="00B2540E"/>
    <w:rsid w:val="00B258BB"/>
    <w:rsid w:val="00B34163"/>
    <w:rsid w:val="00B34696"/>
    <w:rsid w:val="00B34B3B"/>
    <w:rsid w:val="00B359AE"/>
    <w:rsid w:val="00B4001D"/>
    <w:rsid w:val="00B40C79"/>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5FB8"/>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059"/>
    <w:rsid w:val="00BA416F"/>
    <w:rsid w:val="00BA4271"/>
    <w:rsid w:val="00BA51D9"/>
    <w:rsid w:val="00BA53C7"/>
    <w:rsid w:val="00BA574E"/>
    <w:rsid w:val="00BA780B"/>
    <w:rsid w:val="00BB0795"/>
    <w:rsid w:val="00BB473C"/>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323"/>
    <w:rsid w:val="00BF342C"/>
    <w:rsid w:val="00BF3ECC"/>
    <w:rsid w:val="00BF48C4"/>
    <w:rsid w:val="00BF5F86"/>
    <w:rsid w:val="00BF73EF"/>
    <w:rsid w:val="00BF77BE"/>
    <w:rsid w:val="00BF7CFC"/>
    <w:rsid w:val="00C01872"/>
    <w:rsid w:val="00C02364"/>
    <w:rsid w:val="00C02D8B"/>
    <w:rsid w:val="00C0376F"/>
    <w:rsid w:val="00C04231"/>
    <w:rsid w:val="00C0440D"/>
    <w:rsid w:val="00C06E38"/>
    <w:rsid w:val="00C13975"/>
    <w:rsid w:val="00C144BF"/>
    <w:rsid w:val="00C200FB"/>
    <w:rsid w:val="00C2226C"/>
    <w:rsid w:val="00C253BF"/>
    <w:rsid w:val="00C353F8"/>
    <w:rsid w:val="00C363E5"/>
    <w:rsid w:val="00C369E2"/>
    <w:rsid w:val="00C377D2"/>
    <w:rsid w:val="00C40B92"/>
    <w:rsid w:val="00C4186E"/>
    <w:rsid w:val="00C42577"/>
    <w:rsid w:val="00C436B5"/>
    <w:rsid w:val="00C43AD9"/>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21EA"/>
    <w:rsid w:val="00C754AB"/>
    <w:rsid w:val="00C75CE7"/>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C7927"/>
    <w:rsid w:val="00CD01EB"/>
    <w:rsid w:val="00CD2295"/>
    <w:rsid w:val="00CD73E0"/>
    <w:rsid w:val="00CD7D39"/>
    <w:rsid w:val="00CE1E6F"/>
    <w:rsid w:val="00CE252E"/>
    <w:rsid w:val="00CE258B"/>
    <w:rsid w:val="00CE43A4"/>
    <w:rsid w:val="00CE6297"/>
    <w:rsid w:val="00CE67ED"/>
    <w:rsid w:val="00CF23A8"/>
    <w:rsid w:val="00CF2B74"/>
    <w:rsid w:val="00CF402A"/>
    <w:rsid w:val="00CF4A2F"/>
    <w:rsid w:val="00CF58AB"/>
    <w:rsid w:val="00CF7166"/>
    <w:rsid w:val="00CF74F4"/>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3A4"/>
    <w:rsid w:val="00D3295F"/>
    <w:rsid w:val="00D371A9"/>
    <w:rsid w:val="00D4063D"/>
    <w:rsid w:val="00D424E7"/>
    <w:rsid w:val="00D43212"/>
    <w:rsid w:val="00D4501A"/>
    <w:rsid w:val="00D45D84"/>
    <w:rsid w:val="00D47971"/>
    <w:rsid w:val="00D50255"/>
    <w:rsid w:val="00D50798"/>
    <w:rsid w:val="00D52655"/>
    <w:rsid w:val="00D55206"/>
    <w:rsid w:val="00D564D5"/>
    <w:rsid w:val="00D62B42"/>
    <w:rsid w:val="00D63F45"/>
    <w:rsid w:val="00D646B0"/>
    <w:rsid w:val="00D66520"/>
    <w:rsid w:val="00D66DCF"/>
    <w:rsid w:val="00D746EA"/>
    <w:rsid w:val="00D7718F"/>
    <w:rsid w:val="00D817C8"/>
    <w:rsid w:val="00D81CC1"/>
    <w:rsid w:val="00D82891"/>
    <w:rsid w:val="00D84AE9"/>
    <w:rsid w:val="00DA0FE7"/>
    <w:rsid w:val="00DA1A97"/>
    <w:rsid w:val="00DA215D"/>
    <w:rsid w:val="00DA40B9"/>
    <w:rsid w:val="00DA4258"/>
    <w:rsid w:val="00DA4F7B"/>
    <w:rsid w:val="00DA756C"/>
    <w:rsid w:val="00DB0527"/>
    <w:rsid w:val="00DB3F4F"/>
    <w:rsid w:val="00DB6A66"/>
    <w:rsid w:val="00DC26FC"/>
    <w:rsid w:val="00DD01AA"/>
    <w:rsid w:val="00DD1E3D"/>
    <w:rsid w:val="00DD2459"/>
    <w:rsid w:val="00DD26CE"/>
    <w:rsid w:val="00DD3491"/>
    <w:rsid w:val="00DD5966"/>
    <w:rsid w:val="00DD6123"/>
    <w:rsid w:val="00DD6CCC"/>
    <w:rsid w:val="00DE170D"/>
    <w:rsid w:val="00DE1D80"/>
    <w:rsid w:val="00DE1DAB"/>
    <w:rsid w:val="00DE206D"/>
    <w:rsid w:val="00DE34CF"/>
    <w:rsid w:val="00DE53C0"/>
    <w:rsid w:val="00DE61D2"/>
    <w:rsid w:val="00DE76A8"/>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9DE"/>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3B1"/>
    <w:rsid w:val="00E9075A"/>
    <w:rsid w:val="00E90A02"/>
    <w:rsid w:val="00E921F4"/>
    <w:rsid w:val="00E93043"/>
    <w:rsid w:val="00E969A3"/>
    <w:rsid w:val="00E97C5B"/>
    <w:rsid w:val="00E97DC8"/>
    <w:rsid w:val="00EA1249"/>
    <w:rsid w:val="00EA2240"/>
    <w:rsid w:val="00EA2475"/>
    <w:rsid w:val="00EB09B7"/>
    <w:rsid w:val="00EB1B57"/>
    <w:rsid w:val="00EB2343"/>
    <w:rsid w:val="00EB2721"/>
    <w:rsid w:val="00EB3211"/>
    <w:rsid w:val="00EB3CF5"/>
    <w:rsid w:val="00EC1510"/>
    <w:rsid w:val="00EC333B"/>
    <w:rsid w:val="00EC36DC"/>
    <w:rsid w:val="00EC3D86"/>
    <w:rsid w:val="00ED042E"/>
    <w:rsid w:val="00ED062E"/>
    <w:rsid w:val="00ED0DE6"/>
    <w:rsid w:val="00ED26BD"/>
    <w:rsid w:val="00ED281E"/>
    <w:rsid w:val="00ED4385"/>
    <w:rsid w:val="00ED6DAE"/>
    <w:rsid w:val="00ED7071"/>
    <w:rsid w:val="00ED7322"/>
    <w:rsid w:val="00ED7323"/>
    <w:rsid w:val="00EE3118"/>
    <w:rsid w:val="00EE40C3"/>
    <w:rsid w:val="00EE6A11"/>
    <w:rsid w:val="00EE7D7C"/>
    <w:rsid w:val="00EF0FA0"/>
    <w:rsid w:val="00EF1E56"/>
    <w:rsid w:val="00EF5D69"/>
    <w:rsid w:val="00EF7426"/>
    <w:rsid w:val="00F0233F"/>
    <w:rsid w:val="00F033FF"/>
    <w:rsid w:val="00F06C9F"/>
    <w:rsid w:val="00F07F14"/>
    <w:rsid w:val="00F100A7"/>
    <w:rsid w:val="00F12681"/>
    <w:rsid w:val="00F1309F"/>
    <w:rsid w:val="00F154CC"/>
    <w:rsid w:val="00F1658B"/>
    <w:rsid w:val="00F16E47"/>
    <w:rsid w:val="00F21CAB"/>
    <w:rsid w:val="00F25D98"/>
    <w:rsid w:val="00F2765A"/>
    <w:rsid w:val="00F300FB"/>
    <w:rsid w:val="00F30AD3"/>
    <w:rsid w:val="00F30B81"/>
    <w:rsid w:val="00F310DC"/>
    <w:rsid w:val="00F31C71"/>
    <w:rsid w:val="00F32B0C"/>
    <w:rsid w:val="00F330D8"/>
    <w:rsid w:val="00F341FC"/>
    <w:rsid w:val="00F3607B"/>
    <w:rsid w:val="00F41A66"/>
    <w:rsid w:val="00F4492E"/>
    <w:rsid w:val="00F45900"/>
    <w:rsid w:val="00F574F3"/>
    <w:rsid w:val="00F57BDA"/>
    <w:rsid w:val="00F64D47"/>
    <w:rsid w:val="00F64D55"/>
    <w:rsid w:val="00F65938"/>
    <w:rsid w:val="00F66616"/>
    <w:rsid w:val="00F669B7"/>
    <w:rsid w:val="00F67214"/>
    <w:rsid w:val="00F67F00"/>
    <w:rsid w:val="00F703FC"/>
    <w:rsid w:val="00F71627"/>
    <w:rsid w:val="00F746F7"/>
    <w:rsid w:val="00F75999"/>
    <w:rsid w:val="00F77026"/>
    <w:rsid w:val="00F775C7"/>
    <w:rsid w:val="00F776A5"/>
    <w:rsid w:val="00F802B6"/>
    <w:rsid w:val="00F8062F"/>
    <w:rsid w:val="00F825C7"/>
    <w:rsid w:val="00F8573C"/>
    <w:rsid w:val="00F85927"/>
    <w:rsid w:val="00F85CA1"/>
    <w:rsid w:val="00F86DAF"/>
    <w:rsid w:val="00F9192F"/>
    <w:rsid w:val="00F921C8"/>
    <w:rsid w:val="00F922FD"/>
    <w:rsid w:val="00F95E54"/>
    <w:rsid w:val="00F963A4"/>
    <w:rsid w:val="00F96AAB"/>
    <w:rsid w:val="00FA042A"/>
    <w:rsid w:val="00FA1174"/>
    <w:rsid w:val="00FA6293"/>
    <w:rsid w:val="00FA7054"/>
    <w:rsid w:val="00FA7A38"/>
    <w:rsid w:val="00FA7F61"/>
    <w:rsid w:val="00FA7F66"/>
    <w:rsid w:val="00FB6386"/>
    <w:rsid w:val="00FB6BE1"/>
    <w:rsid w:val="00FC20D1"/>
    <w:rsid w:val="00FC6F27"/>
    <w:rsid w:val="00FD10C8"/>
    <w:rsid w:val="00FD17AC"/>
    <w:rsid w:val="00FD1FA9"/>
    <w:rsid w:val="00FD2A04"/>
    <w:rsid w:val="00FD564C"/>
    <w:rsid w:val="00FD6749"/>
    <w:rsid w:val="00FE064D"/>
    <w:rsid w:val="00FE1B6E"/>
    <w:rsid w:val="00FE1BA2"/>
    <w:rsid w:val="00FE1FAB"/>
    <w:rsid w:val="00FE2449"/>
    <w:rsid w:val="00FE28F7"/>
    <w:rsid w:val="00FE3850"/>
    <w:rsid w:val="00FE55B7"/>
    <w:rsid w:val="00FE6B0E"/>
    <w:rsid w:val="00FE7BF7"/>
    <w:rsid w:val="00FF2BE9"/>
    <w:rsid w:val="00FF3E01"/>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8</Pages>
  <Words>3527</Words>
  <Characters>20106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178</cp:revision>
  <cp:lastPrinted>1899-12-31T23:00:00Z</cp:lastPrinted>
  <dcterms:created xsi:type="dcterms:W3CDTF">2023-03-01T09:59:00Z</dcterms:created>
  <dcterms:modified xsi:type="dcterms:W3CDTF">2023-05-15T09:01:00Z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29.525</vt:lpwstr>
  </property>
  <property fmtid="{D5CDD505-2E9C-101B-9397-08002B2CF9AE}" pid="3" name="Cr#">
    <vt:lpwstr>0261</vt:lpwstr>
  </property>
  <property fmtid="{D5CDD505-2E9C-101B-9397-08002B2CF9AE}" pid="4" name="Revision">
    <vt:lpwstr> </vt:lpwstr>
  </property>
  <property fmtid="{D5CDD505-2E9C-101B-9397-08002B2CF9AE}" pid="5" name="Version">
    <vt:lpwstr>18.1.0</vt:lpwstr>
  </property>
  <property fmtid="{D5CDD505-2E9C-101B-9397-08002B2CF9AE}" pid="6" name="SourceIfWg">
    <vt:lpwstr>Intel</vt:lpwstr>
  </property>
  <property fmtid="{D5CDD505-2E9C-101B-9397-08002B2CF9AE}" pid="7" name="SourceIfTsg">
    <vt:lpwstr>C3</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2023-05-09</vt:lpwstr>
  </property>
  <property fmtid="{D5CDD505-2E9C-101B-9397-08002B2CF9AE}" pid="11" name="Release">
    <vt:lpwstr>Rel-18</vt:lpwstr>
  </property>
  <property fmtid="{D5CDD505-2E9C-101B-9397-08002B2CF9AE}" pid="12" name="CrTitle">
    <vt:lpwstr>URSP Provisioning in EPS corrections regarding the delivery of the initial UE policy container with the UE STATE INDICATION message</vt:lpwstr>
  </property>
  <property fmtid="{D5CDD505-2E9C-101B-9397-08002B2CF9AE}" pid="13" name="MtgTitle">
    <vt:lpwstr>&lt;MTG_TITLE&gt;</vt:lpwstr>
  </property>
</Properties>
</file>